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E1E3A" w14:textId="7D63D375" w:rsidR="00FE2CDF" w:rsidRPr="00376830" w:rsidRDefault="00FE2CDF" w:rsidP="00FE2CD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82F01">
        <w:rPr>
          <w:rFonts w:cs="Arial"/>
          <w:sz w:val="24"/>
          <w:szCs w:val="24"/>
          <w:lang w:eastAsia="zh-CN"/>
        </w:rPr>
        <w:t>3GPP TSG-RAN WG4 Meeting # 10</w:t>
      </w:r>
      <w:r w:rsidR="003312A4">
        <w:rPr>
          <w:rFonts w:cs="Arial"/>
          <w:sz w:val="24"/>
          <w:szCs w:val="24"/>
          <w:lang w:eastAsia="zh-CN"/>
        </w:rPr>
        <w:t>9</w:t>
      </w:r>
      <w:r w:rsidRPr="00F82F01">
        <w:rPr>
          <w:rFonts w:cs="Arial"/>
          <w:sz w:val="24"/>
          <w:szCs w:val="24"/>
          <w:lang w:eastAsia="zh-CN"/>
        </w:rPr>
        <w:tab/>
      </w:r>
      <w:r w:rsidR="00697325" w:rsidRPr="00697325">
        <w:rPr>
          <w:rFonts w:cs="Arial"/>
          <w:sz w:val="24"/>
          <w:szCs w:val="24"/>
          <w:lang w:eastAsia="zh-CN"/>
        </w:rPr>
        <w:t>R4-232038</w:t>
      </w:r>
      <w:r w:rsidR="008C0E37">
        <w:rPr>
          <w:rFonts w:cs="Arial"/>
          <w:sz w:val="24"/>
          <w:szCs w:val="24"/>
          <w:lang w:eastAsia="zh-CN"/>
        </w:rPr>
        <w:t>8</w:t>
      </w:r>
    </w:p>
    <w:p w14:paraId="755A41DA" w14:textId="6F836EA8" w:rsidR="00FE2CDF" w:rsidRPr="00697325" w:rsidRDefault="00697325" w:rsidP="00FE2CDF">
      <w:pPr>
        <w:pStyle w:val="Header"/>
        <w:tabs>
          <w:tab w:val="right" w:pos="9781"/>
          <w:tab w:val="right" w:pos="13323"/>
        </w:tabs>
        <w:spacing w:before="60" w:after="60"/>
        <w:outlineLvl w:val="0"/>
        <w:rPr>
          <w:rFonts w:cs="Arial"/>
          <w:sz w:val="24"/>
          <w:szCs w:val="24"/>
          <w:lang w:eastAsia="zh-CN"/>
        </w:rPr>
      </w:pPr>
      <w:r w:rsidRPr="00697325">
        <w:rPr>
          <w:rFonts w:cs="Arial"/>
          <w:sz w:val="24"/>
          <w:szCs w:val="24"/>
          <w:lang w:eastAsia="zh-CN"/>
        </w:rPr>
        <w:t>Chicago, US, November 13 – 17, 2023</w:t>
      </w:r>
    </w:p>
    <w:p w14:paraId="265DFE88" w14:textId="77777777" w:rsidR="00585DE9" w:rsidRPr="0062465A" w:rsidRDefault="00585DE9" w:rsidP="00C00E40">
      <w:pPr>
        <w:pStyle w:val="Header"/>
        <w:rPr>
          <w:b w:val="0"/>
          <w:sz w:val="28"/>
          <w:szCs w:val="22"/>
        </w:rPr>
      </w:pPr>
    </w:p>
    <w:p w14:paraId="740A512E" w14:textId="4E52D849" w:rsidR="002E7F59" w:rsidRPr="0062465A" w:rsidRDefault="002E7F59" w:rsidP="002E7F59">
      <w:pPr>
        <w:widowControl w:val="0"/>
        <w:jc w:val="both"/>
        <w:rPr>
          <w:rFonts w:ascii="Arial" w:hAnsi="Arial" w:cs="Arial"/>
          <w:b/>
          <w:sz w:val="22"/>
          <w:szCs w:val="22"/>
          <w:lang w:val="sv-SE"/>
        </w:rPr>
      </w:pPr>
      <w:r w:rsidRPr="0062465A">
        <w:rPr>
          <w:rFonts w:ascii="Arial" w:hAnsi="Arial" w:cs="Arial"/>
          <w:b/>
          <w:sz w:val="22"/>
          <w:szCs w:val="22"/>
          <w:lang w:val="sv-SE"/>
        </w:rPr>
        <w:t>Agenda Item:</w:t>
      </w:r>
      <w:r w:rsidR="007931DC" w:rsidRPr="0062465A">
        <w:rPr>
          <w:rFonts w:ascii="Arial" w:hAnsi="Arial" w:cs="Arial"/>
          <w:b/>
          <w:sz w:val="22"/>
          <w:szCs w:val="22"/>
          <w:lang w:val="sv-SE"/>
        </w:rPr>
        <w:tab/>
      </w:r>
      <w:r w:rsidR="007931DC" w:rsidRPr="0062465A">
        <w:rPr>
          <w:rFonts w:ascii="Arial" w:hAnsi="Arial" w:cs="Arial"/>
          <w:b/>
          <w:sz w:val="22"/>
          <w:szCs w:val="22"/>
          <w:lang w:val="sv-SE"/>
        </w:rPr>
        <w:tab/>
      </w:r>
      <w:r w:rsidR="0062465A">
        <w:rPr>
          <w:rFonts w:ascii="Arial" w:hAnsi="Arial" w:cs="Arial"/>
          <w:b/>
          <w:noProof/>
          <w:sz w:val="22"/>
          <w:szCs w:val="22"/>
          <w:lang w:val="sv-SE"/>
        </w:rPr>
        <w:tab/>
      </w:r>
      <w:r w:rsidR="003312A4">
        <w:rPr>
          <w:rFonts w:ascii="Arial" w:hAnsi="Arial" w:cs="Arial"/>
          <w:sz w:val="22"/>
          <w:szCs w:val="22"/>
          <w:lang w:val="sv-SE"/>
        </w:rPr>
        <w:t>8</w:t>
      </w:r>
      <w:r w:rsidR="009F7701" w:rsidRPr="0062465A">
        <w:rPr>
          <w:rFonts w:ascii="Arial" w:hAnsi="Arial" w:cs="Arial"/>
          <w:sz w:val="22"/>
          <w:szCs w:val="22"/>
          <w:lang w:val="sv-SE"/>
        </w:rPr>
        <w:t>.</w:t>
      </w:r>
      <w:r w:rsidR="000C41A7">
        <w:rPr>
          <w:rFonts w:ascii="Arial" w:hAnsi="Arial" w:cs="Arial"/>
          <w:sz w:val="22"/>
          <w:szCs w:val="22"/>
          <w:lang w:val="sv-SE"/>
        </w:rPr>
        <w:t>2</w:t>
      </w:r>
      <w:r w:rsidR="009F7701" w:rsidRPr="0062465A">
        <w:rPr>
          <w:rFonts w:ascii="Arial" w:hAnsi="Arial" w:cs="Arial"/>
          <w:sz w:val="22"/>
          <w:szCs w:val="22"/>
          <w:lang w:val="sv-SE"/>
        </w:rPr>
        <w:t>.</w:t>
      </w:r>
      <w:r w:rsidR="008C0E37">
        <w:rPr>
          <w:rFonts w:ascii="Arial" w:hAnsi="Arial" w:cs="Arial"/>
          <w:sz w:val="22"/>
          <w:szCs w:val="22"/>
          <w:lang w:val="sv-SE"/>
        </w:rPr>
        <w:t>4</w:t>
      </w:r>
    </w:p>
    <w:p w14:paraId="4AD940D4" w14:textId="1A97D579"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Source:</w:t>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7931DC" w:rsidRPr="0062465A">
        <w:rPr>
          <w:rFonts w:ascii="Arial" w:hAnsi="Arial" w:cs="Arial"/>
          <w:b/>
          <w:sz w:val="22"/>
          <w:szCs w:val="22"/>
        </w:rPr>
        <w:tab/>
      </w:r>
      <w:r w:rsidR="0062465A">
        <w:rPr>
          <w:rFonts w:ascii="Arial" w:hAnsi="Arial" w:cs="Arial"/>
          <w:b/>
          <w:noProof/>
          <w:sz w:val="22"/>
          <w:szCs w:val="22"/>
        </w:rPr>
        <w:tab/>
      </w:r>
      <w:r w:rsidRPr="0062465A">
        <w:rPr>
          <w:rFonts w:ascii="Arial" w:hAnsi="Arial"/>
          <w:sz w:val="22"/>
          <w:szCs w:val="22"/>
        </w:rPr>
        <w:t>Qualcomm Incorporated</w:t>
      </w:r>
    </w:p>
    <w:p w14:paraId="0B98ED3F" w14:textId="2D295174" w:rsidR="002E7F59" w:rsidRPr="0062465A" w:rsidRDefault="002E7F59" w:rsidP="002E7F59">
      <w:pPr>
        <w:widowControl w:val="0"/>
        <w:ind w:left="2160" w:hanging="2160"/>
        <w:jc w:val="both"/>
        <w:rPr>
          <w:rFonts w:ascii="Arial" w:hAnsi="Arial"/>
          <w:sz w:val="22"/>
          <w:szCs w:val="22"/>
        </w:rPr>
      </w:pPr>
      <w:r w:rsidRPr="0062465A">
        <w:rPr>
          <w:rFonts w:ascii="Arial" w:hAnsi="Arial" w:cs="Arial"/>
          <w:b/>
          <w:sz w:val="22"/>
          <w:szCs w:val="22"/>
        </w:rPr>
        <w:t>Title:</w:t>
      </w:r>
      <w:r w:rsidR="007931DC" w:rsidRPr="0062465A">
        <w:rPr>
          <w:rFonts w:ascii="Arial" w:hAnsi="Arial" w:cs="Arial"/>
          <w:b/>
          <w:sz w:val="22"/>
          <w:szCs w:val="22"/>
        </w:rPr>
        <w:t xml:space="preserve">                      </w:t>
      </w:r>
      <w:r w:rsidR="0062465A">
        <w:rPr>
          <w:rFonts w:ascii="Arial" w:hAnsi="Arial" w:cs="Arial"/>
          <w:b/>
          <w:noProof/>
          <w:sz w:val="22"/>
          <w:szCs w:val="22"/>
        </w:rPr>
        <w:t xml:space="preserve">  </w:t>
      </w:r>
      <w:r w:rsidR="008C0E37" w:rsidRPr="008C0E37">
        <w:rPr>
          <w:rFonts w:ascii="Arial" w:hAnsi="Arial"/>
          <w:sz w:val="22"/>
          <w:szCs w:val="22"/>
        </w:rPr>
        <w:t>TP to TR 38.871 on Demodulation test method</w:t>
      </w:r>
    </w:p>
    <w:p w14:paraId="04D23067" w14:textId="0A059214" w:rsidR="002E7F59" w:rsidRPr="0062465A" w:rsidRDefault="002E7F59" w:rsidP="002E7F59">
      <w:pPr>
        <w:widowControl w:val="0"/>
        <w:jc w:val="both"/>
        <w:rPr>
          <w:rFonts w:ascii="Arial" w:hAnsi="Arial" w:cs="Arial"/>
          <w:b/>
          <w:sz w:val="22"/>
          <w:szCs w:val="22"/>
        </w:rPr>
      </w:pPr>
      <w:r w:rsidRPr="0062465A">
        <w:rPr>
          <w:rFonts w:ascii="Arial" w:hAnsi="Arial" w:cs="Arial"/>
          <w:b/>
          <w:sz w:val="22"/>
          <w:szCs w:val="22"/>
        </w:rPr>
        <w:t>Document for:</w:t>
      </w:r>
      <w:r w:rsidRPr="0062465A">
        <w:rPr>
          <w:rFonts w:ascii="Arial" w:hAnsi="Arial" w:cs="Arial"/>
          <w:b/>
          <w:sz w:val="22"/>
          <w:szCs w:val="22"/>
        </w:rPr>
        <w:tab/>
      </w:r>
      <w:r w:rsidR="002A20A4" w:rsidRPr="0062465A">
        <w:rPr>
          <w:rFonts w:ascii="Arial" w:hAnsi="Arial" w:cs="Arial"/>
          <w:b/>
          <w:sz w:val="22"/>
          <w:szCs w:val="22"/>
        </w:rPr>
        <w:tab/>
      </w:r>
      <w:r w:rsidRPr="0062465A">
        <w:rPr>
          <w:rFonts w:ascii="Arial" w:hAnsi="Arial" w:cs="Arial"/>
          <w:sz w:val="22"/>
          <w:szCs w:val="22"/>
        </w:rPr>
        <w:t>Approval</w:t>
      </w:r>
    </w:p>
    <w:p w14:paraId="1A311478" w14:textId="33D6C920" w:rsidR="00ED7522" w:rsidRDefault="000E0602" w:rsidP="0060325C">
      <w:pPr>
        <w:pStyle w:val="Heading1"/>
        <w:numPr>
          <w:ilvl w:val="0"/>
          <w:numId w:val="0"/>
        </w:numPr>
        <w:rPr>
          <w:lang w:val="en-US"/>
        </w:rPr>
      </w:pPr>
      <w:r>
        <w:rPr>
          <w:lang w:val="en-US"/>
        </w:rPr>
        <w:t>Introduction</w:t>
      </w:r>
    </w:p>
    <w:p w14:paraId="0FA4A05A" w14:textId="02F2BBD0" w:rsidR="00A00E2A" w:rsidRPr="00446396" w:rsidRDefault="00AB114B" w:rsidP="00446396">
      <w:pPr>
        <w:jc w:val="both"/>
      </w:pPr>
      <w:r>
        <w:rPr>
          <w:lang w:val="en-US"/>
        </w:rPr>
        <w:t>We</w:t>
      </w:r>
      <w:r w:rsidR="00D75065">
        <w:t xml:space="preserve"> </w:t>
      </w:r>
      <w:r w:rsidR="005243CF">
        <w:t>propose to approve</w:t>
      </w:r>
      <w:r w:rsidR="00D75065">
        <w:t xml:space="preserve"> the following </w:t>
      </w:r>
      <w:r w:rsidR="00A05595" w:rsidRPr="00A05595">
        <w:t xml:space="preserve">TP to TR 38.871 </w:t>
      </w:r>
      <w:r w:rsidR="005F40EC" w:rsidRPr="005F40EC">
        <w:t>on Demodulation test method</w:t>
      </w:r>
      <w:r>
        <w:t>.</w:t>
      </w:r>
    </w:p>
    <w:p w14:paraId="325A13F8" w14:textId="33BD8567" w:rsidR="00785C2A" w:rsidRDefault="005243CF" w:rsidP="00195251">
      <w:pPr>
        <w:pStyle w:val="Heading1"/>
        <w:numPr>
          <w:ilvl w:val="0"/>
          <w:numId w:val="0"/>
        </w:numPr>
        <w:rPr>
          <w:lang w:val="en-US"/>
        </w:rPr>
      </w:pPr>
      <w:r>
        <w:rPr>
          <w:lang w:val="en-US"/>
        </w:rPr>
        <w:t>Draft TP on TR 38.</w:t>
      </w:r>
      <w:r w:rsidR="00E36173">
        <w:rPr>
          <w:lang w:val="en-US"/>
        </w:rPr>
        <w:t>8</w:t>
      </w:r>
      <w:r>
        <w:rPr>
          <w:lang w:val="en-US"/>
        </w:rPr>
        <w:t>71</w:t>
      </w:r>
    </w:p>
    <w:p w14:paraId="2CB33A69" w14:textId="77777777" w:rsidR="0060325C" w:rsidRDefault="00B829F3" w:rsidP="007E2A74">
      <w:pPr>
        <w:rPr>
          <w:color w:val="FF0000"/>
        </w:rPr>
      </w:pPr>
      <w:r w:rsidRPr="00B829F3">
        <w:rPr>
          <w:color w:val="FF0000"/>
        </w:rPr>
        <w:t>---------------------------------------------------------</w:t>
      </w:r>
      <w:r>
        <w:rPr>
          <w:color w:val="FF0000"/>
        </w:rPr>
        <w:t>Start of</w:t>
      </w:r>
      <w:r w:rsidRPr="00B829F3">
        <w:rPr>
          <w:color w:val="FF0000"/>
        </w:rPr>
        <w:t xml:space="preserve"> the </w:t>
      </w:r>
      <w:r>
        <w:rPr>
          <w:color w:val="FF0000"/>
        </w:rPr>
        <w:t>changes</w:t>
      </w:r>
      <w:r w:rsidRPr="00B829F3">
        <w:rPr>
          <w:color w:val="FF0000"/>
        </w:rPr>
        <w:t xml:space="preserve"> ----------------------------------------------------------</w:t>
      </w:r>
      <w:r>
        <w:rPr>
          <w:color w:val="FF0000"/>
        </w:rPr>
        <w:t>---</w:t>
      </w:r>
    </w:p>
    <w:p w14:paraId="7167AB59" w14:textId="4185CD49" w:rsidR="0060325C" w:rsidRPr="004D3578" w:rsidRDefault="0060325C" w:rsidP="0060325C">
      <w:pPr>
        <w:pStyle w:val="Heading1"/>
      </w:pPr>
      <w:bookmarkStart w:id="2" w:name="_Toc129091971"/>
      <w:bookmarkStart w:id="3" w:name="_Toc129095011"/>
      <w:r w:rsidRPr="00F751B0">
        <w:t xml:space="preserve">UE </w:t>
      </w:r>
      <w:r>
        <w:t>demodulation and CSI</w:t>
      </w:r>
      <w:r w:rsidRPr="00F751B0">
        <w:t xml:space="preserve"> testing methodology</w:t>
      </w:r>
      <w:r>
        <w:t xml:space="preserve"> for </w:t>
      </w:r>
      <w:r w:rsidRPr="00051BE7">
        <w:rPr>
          <w:noProof/>
          <w:lang w:eastAsia="en-GB"/>
        </w:rPr>
        <w:t>multi-Rx chain DL reception</w:t>
      </w:r>
      <w:bookmarkEnd w:id="2"/>
      <w:bookmarkEnd w:id="3"/>
    </w:p>
    <w:p w14:paraId="31255804" w14:textId="1BD526AF" w:rsidR="0060325C" w:rsidRDefault="0060325C" w:rsidP="0060325C">
      <w:pPr>
        <w:pStyle w:val="Heading2"/>
      </w:pPr>
      <w:bookmarkStart w:id="4" w:name="_Toc129091972"/>
      <w:bookmarkStart w:id="5" w:name="_Toc129095012"/>
      <w:r>
        <w:t>General</w:t>
      </w:r>
      <w:bookmarkEnd w:id="4"/>
      <w:bookmarkEnd w:id="5"/>
    </w:p>
    <w:p w14:paraId="00AE6467" w14:textId="77777777" w:rsidR="0060325C" w:rsidRPr="00730FAD" w:rsidRDefault="0060325C" w:rsidP="0060325C">
      <w:pPr>
        <w:rPr>
          <w:i/>
          <w:color w:val="0000FF"/>
        </w:rPr>
      </w:pPr>
      <w:r w:rsidRPr="00730FAD">
        <w:rPr>
          <w:i/>
          <w:color w:val="0000FF"/>
        </w:rPr>
        <w:t>&lt;Editor’s note: general aspects related to the UE Demodulation testing methodology for multi-Rx chain DL reception can be captured in this clause&gt;</w:t>
      </w:r>
    </w:p>
    <w:p w14:paraId="52539F50" w14:textId="77777777" w:rsidR="00120214" w:rsidRDefault="00120214" w:rsidP="00120214">
      <w:pPr>
        <w:rPr>
          <w:ins w:id="6" w:author="Qualcomm_Bin Han" w:date="2023-11-04T03:08:00Z"/>
          <w:i/>
          <w:iCs/>
        </w:rPr>
      </w:pPr>
      <w:ins w:id="7" w:author="Qualcomm_Bin Han" w:date="2023-11-04T03:08:00Z">
        <w:r w:rsidRPr="0054692A">
          <w:rPr>
            <w:iCs/>
          </w:rPr>
          <w:t xml:space="preserve">This clause describes the UE </w:t>
        </w:r>
        <w:r>
          <w:rPr>
            <w:iCs/>
          </w:rPr>
          <w:t>Demodulation</w:t>
        </w:r>
        <w:r w:rsidRPr="0054692A">
          <w:rPr>
            <w:iCs/>
          </w:rPr>
          <w:t xml:space="preserve"> testing methodology for multi-Rx chain DL reception for FR2.</w:t>
        </w:r>
        <w:r>
          <w:rPr>
            <w:iCs/>
          </w:rPr>
          <w:t xml:space="preserve"> The ‘virtual cable’ approach is adopted per each multi-Rx chain in which the setup is to be fixed with the beamlock function. The framework for UE demodulation and CSI testing for multi-Rx chain DL reception is shown in Figure 7.1-1. </w:t>
        </w:r>
      </w:ins>
    </w:p>
    <w:p w14:paraId="6D13A0DE" w14:textId="09620AC5" w:rsidR="00120214" w:rsidRDefault="008A61D4" w:rsidP="00120214">
      <w:pPr>
        <w:jc w:val="center"/>
        <w:rPr>
          <w:ins w:id="8" w:author="Qualcomm_Bin Han" w:date="2023-11-04T03:08:00Z"/>
        </w:rPr>
      </w:pPr>
      <w:ins w:id="9" w:author="Qualcomm_Bin Han" w:date="2023-11-04T03:11:00Z">
        <w:r>
          <w:rPr>
            <w:noProof/>
          </w:rPr>
          <w:drawing>
            <wp:inline distT="0" distB="0" distL="0" distR="0" wp14:anchorId="31D652B4" wp14:editId="3DAF4E77">
              <wp:extent cx="5134610" cy="1500505"/>
              <wp:effectExtent l="0" t="0" r="8890" b="4445"/>
              <wp:docPr id="1158307609" name="Picture 2" descr="A diagram of a test z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307609" name="Picture 2" descr="A diagram of a test z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4610" cy="1500505"/>
                      </a:xfrm>
                      <a:prstGeom prst="rect">
                        <a:avLst/>
                      </a:prstGeom>
                      <a:noFill/>
                      <a:ln>
                        <a:noFill/>
                      </a:ln>
                    </pic:spPr>
                  </pic:pic>
                </a:graphicData>
              </a:graphic>
            </wp:inline>
          </w:drawing>
        </w:r>
      </w:ins>
    </w:p>
    <w:p w14:paraId="250F5891" w14:textId="77777777" w:rsidR="00120214" w:rsidRPr="004F7DB0" w:rsidRDefault="00120214" w:rsidP="00120214">
      <w:pPr>
        <w:pStyle w:val="TF"/>
        <w:rPr>
          <w:ins w:id="10" w:author="Qualcomm_Bin Han" w:date="2023-11-04T03:08:00Z"/>
        </w:rPr>
      </w:pPr>
      <w:ins w:id="11" w:author="Qualcomm_Bin Han" w:date="2023-11-04T03:08:00Z">
        <w:r w:rsidRPr="00684CEA">
          <w:t>Figure 7.</w:t>
        </w:r>
        <w:r>
          <w:t>1</w:t>
        </w:r>
        <w:r w:rsidRPr="00684CEA">
          <w:t xml:space="preserve">-1: </w:t>
        </w:r>
        <w:r>
          <w:t>The framework</w:t>
        </w:r>
        <w:r w:rsidRPr="00684CEA">
          <w:t xml:space="preserve"> for UE demodulation and CSI</w:t>
        </w:r>
        <w:r w:rsidRPr="00684CEA">
          <w:br/>
          <w:t xml:space="preserve"> testing</w:t>
        </w:r>
        <w:r>
          <w:t xml:space="preserve"> for </w:t>
        </w:r>
        <w:r>
          <w:rPr>
            <w:i/>
            <w:iCs/>
          </w:rPr>
          <w:t>multi-Rx chain DL reception</w:t>
        </w:r>
      </w:ins>
    </w:p>
    <w:p w14:paraId="1467351A" w14:textId="77777777" w:rsidR="00F31C04" w:rsidRDefault="00F31C04" w:rsidP="0060325C"/>
    <w:p w14:paraId="7509F6B2" w14:textId="29EE0E9C" w:rsidR="007E2A74" w:rsidRPr="0060325C" w:rsidRDefault="007E2A74" w:rsidP="007E2A74">
      <w:pPr>
        <w:rPr>
          <w:rFonts w:eastAsia="Malgun Gothic"/>
          <w:lang w:eastAsia="zh-CN"/>
        </w:rPr>
      </w:pPr>
      <w:r w:rsidRPr="004D3578">
        <w:br w:type="page"/>
      </w:r>
    </w:p>
    <w:p w14:paraId="5FE80F10" w14:textId="0E9F7D33" w:rsidR="005243CF" w:rsidRDefault="00B829F3" w:rsidP="005243CF">
      <w:pPr>
        <w:rPr>
          <w:lang w:val="en-US"/>
        </w:rPr>
      </w:pPr>
      <w:r w:rsidRPr="00B829F3">
        <w:rPr>
          <w:color w:val="FF0000"/>
        </w:rPr>
        <w:lastRenderedPageBreak/>
        <w:t>---------------------------------------------------------End of the changes---------------------------------------------------------------</w:t>
      </w:r>
    </w:p>
    <w:p w14:paraId="065FEB53" w14:textId="1AEF2834" w:rsidR="006842E9" w:rsidRPr="00BB7A2D" w:rsidRDefault="006842E9">
      <w:pPr>
        <w:spacing w:after="0"/>
        <w:rPr>
          <w:lang w:eastAsia="en-GB"/>
        </w:rPr>
      </w:pPr>
    </w:p>
    <w:sectPr w:rsidR="006842E9" w:rsidRPr="00BB7A2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E63E60" w14:textId="77777777" w:rsidR="006B4E6E" w:rsidRDefault="006B4E6E">
      <w:r>
        <w:separator/>
      </w:r>
    </w:p>
  </w:endnote>
  <w:endnote w:type="continuationSeparator" w:id="0">
    <w:p w14:paraId="669D9D75" w14:textId="77777777" w:rsidR="006B4E6E" w:rsidRDefault="006B4E6E">
      <w:r>
        <w:continuationSeparator/>
      </w:r>
    </w:p>
  </w:endnote>
  <w:endnote w:type="continuationNotice" w:id="1">
    <w:p w14:paraId="0C136138" w14:textId="77777777" w:rsidR="006B4E6E" w:rsidRDefault="006B4E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DAE47" w14:textId="77777777" w:rsidR="006B4E6E" w:rsidRDefault="006B4E6E">
      <w:r>
        <w:separator/>
      </w:r>
    </w:p>
  </w:footnote>
  <w:footnote w:type="continuationSeparator" w:id="0">
    <w:p w14:paraId="5A3380D5" w14:textId="77777777" w:rsidR="006B4E6E" w:rsidRDefault="006B4E6E">
      <w:r>
        <w:continuationSeparator/>
      </w:r>
    </w:p>
  </w:footnote>
  <w:footnote w:type="continuationNotice" w:id="1">
    <w:p w14:paraId="78E2175D" w14:textId="77777777" w:rsidR="006B4E6E" w:rsidRDefault="006B4E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D09DE"/>
    <w:multiLevelType w:val="hybridMultilevel"/>
    <w:tmpl w:val="96862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F16D3"/>
    <w:multiLevelType w:val="hybridMultilevel"/>
    <w:tmpl w:val="AE46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0668B"/>
    <w:multiLevelType w:val="hybridMultilevel"/>
    <w:tmpl w:val="DB10A4A4"/>
    <w:lvl w:ilvl="0" w:tplc="DA7442EE">
      <w:start w:val="1"/>
      <w:numFmt w:val="decimal"/>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CA1D88"/>
    <w:multiLevelType w:val="hybridMultilevel"/>
    <w:tmpl w:val="366E9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71F11"/>
    <w:multiLevelType w:val="hybridMultilevel"/>
    <w:tmpl w:val="276CE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A6AC8"/>
    <w:multiLevelType w:val="hybridMultilevel"/>
    <w:tmpl w:val="7F488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738178F"/>
    <w:multiLevelType w:val="hybridMultilevel"/>
    <w:tmpl w:val="7888676C"/>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8CA5EF"/>
    <w:multiLevelType w:val="hybridMultilevel"/>
    <w:tmpl w:val="0264F526"/>
    <w:lvl w:ilvl="0" w:tplc="7BFCF2F0">
      <w:start w:val="1"/>
      <w:numFmt w:val="decimal"/>
      <w:lvlText w:val="[%1]"/>
      <w:lvlJc w:val="left"/>
      <w:pPr>
        <w:ind w:left="720" w:hanging="360"/>
      </w:pPr>
    </w:lvl>
    <w:lvl w:ilvl="1" w:tplc="82A0B3C6">
      <w:start w:val="1"/>
      <w:numFmt w:val="lowerLetter"/>
      <w:lvlText w:val="%2."/>
      <w:lvlJc w:val="left"/>
      <w:pPr>
        <w:ind w:left="1440" w:hanging="360"/>
      </w:pPr>
    </w:lvl>
    <w:lvl w:ilvl="2" w:tplc="532E77E6">
      <w:start w:val="1"/>
      <w:numFmt w:val="lowerRoman"/>
      <w:lvlText w:val="%3."/>
      <w:lvlJc w:val="right"/>
      <w:pPr>
        <w:ind w:left="2160" w:hanging="180"/>
      </w:pPr>
    </w:lvl>
    <w:lvl w:ilvl="3" w:tplc="2F729494">
      <w:start w:val="1"/>
      <w:numFmt w:val="decimal"/>
      <w:lvlText w:val="%4."/>
      <w:lvlJc w:val="left"/>
      <w:pPr>
        <w:ind w:left="2880" w:hanging="360"/>
      </w:pPr>
    </w:lvl>
    <w:lvl w:ilvl="4" w:tplc="9D1604F2">
      <w:start w:val="1"/>
      <w:numFmt w:val="lowerLetter"/>
      <w:lvlText w:val="%5."/>
      <w:lvlJc w:val="left"/>
      <w:pPr>
        <w:ind w:left="3600" w:hanging="360"/>
      </w:pPr>
    </w:lvl>
    <w:lvl w:ilvl="5" w:tplc="FA842E9E">
      <w:start w:val="1"/>
      <w:numFmt w:val="lowerRoman"/>
      <w:lvlText w:val="%6."/>
      <w:lvlJc w:val="right"/>
      <w:pPr>
        <w:ind w:left="4320" w:hanging="180"/>
      </w:pPr>
    </w:lvl>
    <w:lvl w:ilvl="6" w:tplc="D46CB0AC">
      <w:start w:val="1"/>
      <w:numFmt w:val="decimal"/>
      <w:lvlText w:val="%7."/>
      <w:lvlJc w:val="left"/>
      <w:pPr>
        <w:ind w:left="5040" w:hanging="360"/>
      </w:pPr>
    </w:lvl>
    <w:lvl w:ilvl="7" w:tplc="2A102DD2">
      <w:start w:val="1"/>
      <w:numFmt w:val="lowerLetter"/>
      <w:lvlText w:val="%8."/>
      <w:lvlJc w:val="left"/>
      <w:pPr>
        <w:ind w:left="5760" w:hanging="360"/>
      </w:pPr>
    </w:lvl>
    <w:lvl w:ilvl="8" w:tplc="50E4C5A4">
      <w:start w:val="1"/>
      <w:numFmt w:val="lowerRoman"/>
      <w:lvlText w:val="%9."/>
      <w:lvlJc w:val="right"/>
      <w:pPr>
        <w:ind w:left="6480" w:hanging="180"/>
      </w:pPr>
    </w:lvl>
  </w:abstractNum>
  <w:abstractNum w:abstractNumId="13" w15:restartNumberingAfterBreak="0">
    <w:nsid w:val="4236590F"/>
    <w:multiLevelType w:val="hybridMultilevel"/>
    <w:tmpl w:val="4830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B600A"/>
    <w:multiLevelType w:val="hybridMultilevel"/>
    <w:tmpl w:val="5D82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C35A3"/>
    <w:multiLevelType w:val="hybridMultilevel"/>
    <w:tmpl w:val="B48614E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4ED910D8"/>
    <w:multiLevelType w:val="hybridMultilevel"/>
    <w:tmpl w:val="3224F4BC"/>
    <w:lvl w:ilvl="0" w:tplc="83EEE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630176"/>
    <w:multiLevelType w:val="hybridMultilevel"/>
    <w:tmpl w:val="4830B2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hybridMultilevel"/>
    <w:tmpl w:val="BD7E13D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E5F211B"/>
    <w:multiLevelType w:val="hybridMultilevel"/>
    <w:tmpl w:val="9DEC0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423F6"/>
    <w:multiLevelType w:val="hybridMultilevel"/>
    <w:tmpl w:val="FC3E5D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D042B8"/>
    <w:multiLevelType w:val="hybridMultilevel"/>
    <w:tmpl w:val="5EF0B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8C7713"/>
    <w:multiLevelType w:val="hybridMultilevel"/>
    <w:tmpl w:val="7518B1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7B7A93"/>
    <w:multiLevelType w:val="multilevel"/>
    <w:tmpl w:val="3E9E7EDA"/>
    <w:lvl w:ilvl="0">
      <w:start w:val="7"/>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126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D5283C"/>
    <w:multiLevelType w:val="hybridMultilevel"/>
    <w:tmpl w:val="69601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26"/>
  </w:num>
  <w:num w:numId="2" w16cid:durableId="1818299601">
    <w:abstractNumId w:val="30"/>
  </w:num>
  <w:num w:numId="3" w16cid:durableId="822310547">
    <w:abstractNumId w:val="19"/>
  </w:num>
  <w:num w:numId="4" w16cid:durableId="1022324696">
    <w:abstractNumId w:val="9"/>
  </w:num>
  <w:num w:numId="5" w16cid:durableId="1224174323">
    <w:abstractNumId w:val="4"/>
  </w:num>
  <w:num w:numId="6" w16cid:durableId="789395670">
    <w:abstractNumId w:val="25"/>
  </w:num>
  <w:num w:numId="7" w16cid:durableId="1395664146">
    <w:abstractNumId w:val="10"/>
  </w:num>
  <w:num w:numId="8" w16cid:durableId="1404523643">
    <w:abstractNumId w:val="18"/>
  </w:num>
  <w:num w:numId="9" w16cid:durableId="543058064">
    <w:abstractNumId w:val="33"/>
  </w:num>
  <w:num w:numId="10" w16cid:durableId="185564226">
    <w:abstractNumId w:val="29"/>
  </w:num>
  <w:num w:numId="11" w16cid:durableId="165559958">
    <w:abstractNumId w:val="28"/>
  </w:num>
  <w:num w:numId="12" w16cid:durableId="613631309">
    <w:abstractNumId w:val="0"/>
  </w:num>
  <w:num w:numId="13" w16cid:durableId="23218209">
    <w:abstractNumId w:val="23"/>
  </w:num>
  <w:num w:numId="14" w16cid:durableId="1974825072">
    <w:abstractNumId w:val="11"/>
  </w:num>
  <w:num w:numId="15" w16cid:durableId="1363087755">
    <w:abstractNumId w:val="21"/>
  </w:num>
  <w:num w:numId="16" w16cid:durableId="946277362">
    <w:abstractNumId w:val="22"/>
  </w:num>
  <w:num w:numId="17" w16cid:durableId="1729920205">
    <w:abstractNumId w:val="13"/>
  </w:num>
  <w:num w:numId="18" w16cid:durableId="1253662544">
    <w:abstractNumId w:val="17"/>
  </w:num>
  <w:num w:numId="19" w16cid:durableId="133060761">
    <w:abstractNumId w:val="12"/>
  </w:num>
  <w:num w:numId="20" w16cid:durableId="1448549287">
    <w:abstractNumId w:val="5"/>
  </w:num>
  <w:num w:numId="21" w16cid:durableId="1214580115">
    <w:abstractNumId w:val="15"/>
  </w:num>
  <w:num w:numId="22" w16cid:durableId="1613585904">
    <w:abstractNumId w:val="20"/>
  </w:num>
  <w:num w:numId="23" w16cid:durableId="1469974005">
    <w:abstractNumId w:val="28"/>
  </w:num>
  <w:num w:numId="24" w16cid:durableId="962880810">
    <w:abstractNumId w:val="28"/>
  </w:num>
  <w:num w:numId="25" w16cid:durableId="1885480900">
    <w:abstractNumId w:val="28"/>
  </w:num>
  <w:num w:numId="26" w16cid:durableId="1232352167">
    <w:abstractNumId w:val="28"/>
  </w:num>
  <w:num w:numId="27" w16cid:durableId="637954921">
    <w:abstractNumId w:val="28"/>
  </w:num>
  <w:num w:numId="28" w16cid:durableId="1242642487">
    <w:abstractNumId w:val="28"/>
  </w:num>
  <w:num w:numId="29" w16cid:durableId="92240552">
    <w:abstractNumId w:val="28"/>
  </w:num>
  <w:num w:numId="30" w16cid:durableId="598177325">
    <w:abstractNumId w:val="15"/>
  </w:num>
  <w:num w:numId="31" w16cid:durableId="1072777591">
    <w:abstractNumId w:val="2"/>
  </w:num>
  <w:num w:numId="32" w16cid:durableId="1517500267">
    <w:abstractNumId w:val="28"/>
  </w:num>
  <w:num w:numId="33" w16cid:durableId="1015503061">
    <w:abstractNumId w:val="24"/>
  </w:num>
  <w:num w:numId="34" w16cid:durableId="709497093">
    <w:abstractNumId w:val="6"/>
  </w:num>
  <w:num w:numId="35" w16cid:durableId="1525441199">
    <w:abstractNumId w:val="8"/>
  </w:num>
  <w:num w:numId="36" w16cid:durableId="284503470">
    <w:abstractNumId w:val="28"/>
  </w:num>
  <w:num w:numId="37" w16cid:durableId="986278525">
    <w:abstractNumId w:val="32"/>
  </w:num>
  <w:num w:numId="38" w16cid:durableId="1312904561">
    <w:abstractNumId w:val="1"/>
  </w:num>
  <w:num w:numId="39" w16cid:durableId="1530680301">
    <w:abstractNumId w:val="31"/>
  </w:num>
  <w:num w:numId="40" w16cid:durableId="1816945121">
    <w:abstractNumId w:val="16"/>
  </w:num>
  <w:num w:numId="41" w16cid:durableId="441728635">
    <w:abstractNumId w:val="14"/>
  </w:num>
  <w:num w:numId="42" w16cid:durableId="1587307300">
    <w:abstractNumId w:val="7"/>
  </w:num>
  <w:num w:numId="43" w16cid:durableId="1090004331">
    <w:abstractNumId w:val="3"/>
  </w:num>
  <w:num w:numId="44" w16cid:durableId="19014800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78097073">
    <w:abstractNumId w:val="28"/>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05313530">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Bin Han">
    <w15:presenceInfo w15:providerId="None" w15:userId="Qualcomm_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F9"/>
    <w:rsid w:val="00000285"/>
    <w:rsid w:val="000005B6"/>
    <w:rsid w:val="00000717"/>
    <w:rsid w:val="00000775"/>
    <w:rsid w:val="00000A08"/>
    <w:rsid w:val="00000A21"/>
    <w:rsid w:val="00000BCD"/>
    <w:rsid w:val="00000BD9"/>
    <w:rsid w:val="00000EAB"/>
    <w:rsid w:val="00001220"/>
    <w:rsid w:val="00001461"/>
    <w:rsid w:val="000015CD"/>
    <w:rsid w:val="000019F6"/>
    <w:rsid w:val="00001AF3"/>
    <w:rsid w:val="00001BCE"/>
    <w:rsid w:val="00001D3C"/>
    <w:rsid w:val="00001F5A"/>
    <w:rsid w:val="000023A6"/>
    <w:rsid w:val="000025CD"/>
    <w:rsid w:val="0000301D"/>
    <w:rsid w:val="00003079"/>
    <w:rsid w:val="0000334A"/>
    <w:rsid w:val="00003883"/>
    <w:rsid w:val="00003945"/>
    <w:rsid w:val="00003AE4"/>
    <w:rsid w:val="00004324"/>
    <w:rsid w:val="0000432F"/>
    <w:rsid w:val="000045BD"/>
    <w:rsid w:val="00004689"/>
    <w:rsid w:val="00004796"/>
    <w:rsid w:val="00004A68"/>
    <w:rsid w:val="00004FA6"/>
    <w:rsid w:val="000050EA"/>
    <w:rsid w:val="000056D8"/>
    <w:rsid w:val="000057C0"/>
    <w:rsid w:val="000057E1"/>
    <w:rsid w:val="00005A72"/>
    <w:rsid w:val="00005AF2"/>
    <w:rsid w:val="00005C54"/>
    <w:rsid w:val="00006110"/>
    <w:rsid w:val="00006186"/>
    <w:rsid w:val="00006198"/>
    <w:rsid w:val="000061FF"/>
    <w:rsid w:val="000063A5"/>
    <w:rsid w:val="0000667F"/>
    <w:rsid w:val="00006691"/>
    <w:rsid w:val="00006710"/>
    <w:rsid w:val="00006912"/>
    <w:rsid w:val="00006C4A"/>
    <w:rsid w:val="00006F27"/>
    <w:rsid w:val="00007227"/>
    <w:rsid w:val="00007348"/>
    <w:rsid w:val="00007E7A"/>
    <w:rsid w:val="000101C7"/>
    <w:rsid w:val="0001041A"/>
    <w:rsid w:val="00010899"/>
    <w:rsid w:val="00010C06"/>
    <w:rsid w:val="00010DEA"/>
    <w:rsid w:val="00010E24"/>
    <w:rsid w:val="00010EE0"/>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3C9"/>
    <w:rsid w:val="0001348B"/>
    <w:rsid w:val="000136E0"/>
    <w:rsid w:val="00013896"/>
    <w:rsid w:val="000138F3"/>
    <w:rsid w:val="0001397A"/>
    <w:rsid w:val="000139E4"/>
    <w:rsid w:val="00013A12"/>
    <w:rsid w:val="00013BEF"/>
    <w:rsid w:val="00013E43"/>
    <w:rsid w:val="0001409E"/>
    <w:rsid w:val="0001438B"/>
    <w:rsid w:val="00014433"/>
    <w:rsid w:val="0001465F"/>
    <w:rsid w:val="00014670"/>
    <w:rsid w:val="00014EEA"/>
    <w:rsid w:val="00014FFF"/>
    <w:rsid w:val="000150A1"/>
    <w:rsid w:val="00015551"/>
    <w:rsid w:val="00015961"/>
    <w:rsid w:val="00015971"/>
    <w:rsid w:val="000159D7"/>
    <w:rsid w:val="00015D43"/>
    <w:rsid w:val="00015D58"/>
    <w:rsid w:val="000162FA"/>
    <w:rsid w:val="000167AB"/>
    <w:rsid w:val="000167F5"/>
    <w:rsid w:val="00016A3A"/>
    <w:rsid w:val="00017234"/>
    <w:rsid w:val="0001723C"/>
    <w:rsid w:val="000173E6"/>
    <w:rsid w:val="00017A58"/>
    <w:rsid w:val="00017B98"/>
    <w:rsid w:val="00017CD3"/>
    <w:rsid w:val="00017D7B"/>
    <w:rsid w:val="00017D9A"/>
    <w:rsid w:val="00017E35"/>
    <w:rsid w:val="000201DA"/>
    <w:rsid w:val="00020272"/>
    <w:rsid w:val="000202CC"/>
    <w:rsid w:val="00020464"/>
    <w:rsid w:val="00020479"/>
    <w:rsid w:val="0002059B"/>
    <w:rsid w:val="000205AB"/>
    <w:rsid w:val="00020690"/>
    <w:rsid w:val="000207B6"/>
    <w:rsid w:val="00020AA5"/>
    <w:rsid w:val="00020CF1"/>
    <w:rsid w:val="00020D49"/>
    <w:rsid w:val="00020F74"/>
    <w:rsid w:val="00021057"/>
    <w:rsid w:val="00021556"/>
    <w:rsid w:val="00021639"/>
    <w:rsid w:val="000216A8"/>
    <w:rsid w:val="0002180A"/>
    <w:rsid w:val="00022049"/>
    <w:rsid w:val="00022509"/>
    <w:rsid w:val="000225F6"/>
    <w:rsid w:val="00022D39"/>
    <w:rsid w:val="00022E88"/>
    <w:rsid w:val="0002327D"/>
    <w:rsid w:val="000233AC"/>
    <w:rsid w:val="000234EF"/>
    <w:rsid w:val="0002356B"/>
    <w:rsid w:val="000237E6"/>
    <w:rsid w:val="000239B0"/>
    <w:rsid w:val="00023C5B"/>
    <w:rsid w:val="00023E07"/>
    <w:rsid w:val="00023F5F"/>
    <w:rsid w:val="00024046"/>
    <w:rsid w:val="000240BF"/>
    <w:rsid w:val="00024120"/>
    <w:rsid w:val="000246F5"/>
    <w:rsid w:val="000247BB"/>
    <w:rsid w:val="000248B2"/>
    <w:rsid w:val="000248B7"/>
    <w:rsid w:val="000248EA"/>
    <w:rsid w:val="00024961"/>
    <w:rsid w:val="00024F99"/>
    <w:rsid w:val="00024FF2"/>
    <w:rsid w:val="00025081"/>
    <w:rsid w:val="000254CF"/>
    <w:rsid w:val="00025E73"/>
    <w:rsid w:val="00025EC2"/>
    <w:rsid w:val="00025F85"/>
    <w:rsid w:val="00025F89"/>
    <w:rsid w:val="00025FBE"/>
    <w:rsid w:val="00026135"/>
    <w:rsid w:val="00026258"/>
    <w:rsid w:val="00026854"/>
    <w:rsid w:val="00026945"/>
    <w:rsid w:val="00026BDF"/>
    <w:rsid w:val="00026DB4"/>
    <w:rsid w:val="00027229"/>
    <w:rsid w:val="000272F8"/>
    <w:rsid w:val="0002735A"/>
    <w:rsid w:val="000274AD"/>
    <w:rsid w:val="000279C8"/>
    <w:rsid w:val="00027B9A"/>
    <w:rsid w:val="00027F27"/>
    <w:rsid w:val="00030002"/>
    <w:rsid w:val="00030120"/>
    <w:rsid w:val="00030138"/>
    <w:rsid w:val="00030390"/>
    <w:rsid w:val="00030480"/>
    <w:rsid w:val="000305B5"/>
    <w:rsid w:val="00031028"/>
    <w:rsid w:val="00031046"/>
    <w:rsid w:val="0003108E"/>
    <w:rsid w:val="000311C6"/>
    <w:rsid w:val="000312AE"/>
    <w:rsid w:val="0003159E"/>
    <w:rsid w:val="000317A7"/>
    <w:rsid w:val="000319D2"/>
    <w:rsid w:val="00031AF6"/>
    <w:rsid w:val="00031D46"/>
    <w:rsid w:val="00031DBE"/>
    <w:rsid w:val="0003248D"/>
    <w:rsid w:val="000325B5"/>
    <w:rsid w:val="0003260B"/>
    <w:rsid w:val="00032882"/>
    <w:rsid w:val="00032916"/>
    <w:rsid w:val="0003298C"/>
    <w:rsid w:val="0003352E"/>
    <w:rsid w:val="0003367D"/>
    <w:rsid w:val="0003375A"/>
    <w:rsid w:val="00033B9A"/>
    <w:rsid w:val="00033DC5"/>
    <w:rsid w:val="00033E89"/>
    <w:rsid w:val="00034479"/>
    <w:rsid w:val="000344EF"/>
    <w:rsid w:val="0003455B"/>
    <w:rsid w:val="00034579"/>
    <w:rsid w:val="00034928"/>
    <w:rsid w:val="00034ADC"/>
    <w:rsid w:val="00034CD8"/>
    <w:rsid w:val="00034D4C"/>
    <w:rsid w:val="00034F8D"/>
    <w:rsid w:val="0003548B"/>
    <w:rsid w:val="0003558C"/>
    <w:rsid w:val="000355E3"/>
    <w:rsid w:val="000356CD"/>
    <w:rsid w:val="00035828"/>
    <w:rsid w:val="00035E4B"/>
    <w:rsid w:val="0003618D"/>
    <w:rsid w:val="00036394"/>
    <w:rsid w:val="00036514"/>
    <w:rsid w:val="0003668C"/>
    <w:rsid w:val="00036B2E"/>
    <w:rsid w:val="00036F82"/>
    <w:rsid w:val="000372DF"/>
    <w:rsid w:val="000376A9"/>
    <w:rsid w:val="00037831"/>
    <w:rsid w:val="000378CF"/>
    <w:rsid w:val="0003794F"/>
    <w:rsid w:val="000379F8"/>
    <w:rsid w:val="00037B35"/>
    <w:rsid w:val="00037B46"/>
    <w:rsid w:val="00037BDA"/>
    <w:rsid w:val="00037BEB"/>
    <w:rsid w:val="00037E71"/>
    <w:rsid w:val="00037F8C"/>
    <w:rsid w:val="00040A4D"/>
    <w:rsid w:val="00040B95"/>
    <w:rsid w:val="00040C77"/>
    <w:rsid w:val="00040C89"/>
    <w:rsid w:val="00040D4A"/>
    <w:rsid w:val="00040DD3"/>
    <w:rsid w:val="00040DF8"/>
    <w:rsid w:val="000415AD"/>
    <w:rsid w:val="00041D2F"/>
    <w:rsid w:val="00041D66"/>
    <w:rsid w:val="00041FB7"/>
    <w:rsid w:val="000420FB"/>
    <w:rsid w:val="000425D4"/>
    <w:rsid w:val="0004265C"/>
    <w:rsid w:val="0004273E"/>
    <w:rsid w:val="0004293B"/>
    <w:rsid w:val="00043184"/>
    <w:rsid w:val="000431AE"/>
    <w:rsid w:val="00043720"/>
    <w:rsid w:val="0004380F"/>
    <w:rsid w:val="00043B7D"/>
    <w:rsid w:val="00043D07"/>
    <w:rsid w:val="00043F90"/>
    <w:rsid w:val="000445A0"/>
    <w:rsid w:val="000446FD"/>
    <w:rsid w:val="00044836"/>
    <w:rsid w:val="00044C7A"/>
    <w:rsid w:val="00044F3C"/>
    <w:rsid w:val="0004511D"/>
    <w:rsid w:val="00045318"/>
    <w:rsid w:val="000455EC"/>
    <w:rsid w:val="00045774"/>
    <w:rsid w:val="00045864"/>
    <w:rsid w:val="00045F73"/>
    <w:rsid w:val="000461D8"/>
    <w:rsid w:val="00046549"/>
    <w:rsid w:val="000465A4"/>
    <w:rsid w:val="00046743"/>
    <w:rsid w:val="00046B0D"/>
    <w:rsid w:val="00046E4D"/>
    <w:rsid w:val="0004747B"/>
    <w:rsid w:val="0004777C"/>
    <w:rsid w:val="000477A6"/>
    <w:rsid w:val="0004795F"/>
    <w:rsid w:val="00047A40"/>
    <w:rsid w:val="00047BD8"/>
    <w:rsid w:val="00047D76"/>
    <w:rsid w:val="00050443"/>
    <w:rsid w:val="00050685"/>
    <w:rsid w:val="000507A4"/>
    <w:rsid w:val="00051030"/>
    <w:rsid w:val="000513E2"/>
    <w:rsid w:val="00051462"/>
    <w:rsid w:val="0005149A"/>
    <w:rsid w:val="000517FB"/>
    <w:rsid w:val="0005188B"/>
    <w:rsid w:val="000518CE"/>
    <w:rsid w:val="00051D36"/>
    <w:rsid w:val="00051FC3"/>
    <w:rsid w:val="00052567"/>
    <w:rsid w:val="00052796"/>
    <w:rsid w:val="000528D5"/>
    <w:rsid w:val="00052EC4"/>
    <w:rsid w:val="00053071"/>
    <w:rsid w:val="0005309E"/>
    <w:rsid w:val="0005325E"/>
    <w:rsid w:val="0005387F"/>
    <w:rsid w:val="00053949"/>
    <w:rsid w:val="00053951"/>
    <w:rsid w:val="00053C3F"/>
    <w:rsid w:val="00053DFE"/>
    <w:rsid w:val="00053E42"/>
    <w:rsid w:val="0005400D"/>
    <w:rsid w:val="000540BD"/>
    <w:rsid w:val="000549BA"/>
    <w:rsid w:val="00054A8E"/>
    <w:rsid w:val="00054BB5"/>
    <w:rsid w:val="000550EF"/>
    <w:rsid w:val="00055130"/>
    <w:rsid w:val="0005565F"/>
    <w:rsid w:val="00055B21"/>
    <w:rsid w:val="00055C4E"/>
    <w:rsid w:val="00055EBD"/>
    <w:rsid w:val="000562FA"/>
    <w:rsid w:val="00056377"/>
    <w:rsid w:val="000563C6"/>
    <w:rsid w:val="0005657A"/>
    <w:rsid w:val="000568B5"/>
    <w:rsid w:val="000568FE"/>
    <w:rsid w:val="00056E05"/>
    <w:rsid w:val="00056FFB"/>
    <w:rsid w:val="00057DE6"/>
    <w:rsid w:val="00057E84"/>
    <w:rsid w:val="00057F45"/>
    <w:rsid w:val="00057FCD"/>
    <w:rsid w:val="000601B0"/>
    <w:rsid w:val="00060224"/>
    <w:rsid w:val="00060522"/>
    <w:rsid w:val="00060B77"/>
    <w:rsid w:val="00060DD4"/>
    <w:rsid w:val="00060DF6"/>
    <w:rsid w:val="000611CC"/>
    <w:rsid w:val="00061296"/>
    <w:rsid w:val="0006137F"/>
    <w:rsid w:val="0006161E"/>
    <w:rsid w:val="00061767"/>
    <w:rsid w:val="00061977"/>
    <w:rsid w:val="00061BB1"/>
    <w:rsid w:val="000622A3"/>
    <w:rsid w:val="00062B5E"/>
    <w:rsid w:val="00062B7F"/>
    <w:rsid w:val="00062E5A"/>
    <w:rsid w:val="00062F3C"/>
    <w:rsid w:val="00062F52"/>
    <w:rsid w:val="0006313F"/>
    <w:rsid w:val="00063621"/>
    <w:rsid w:val="000636F3"/>
    <w:rsid w:val="0006386E"/>
    <w:rsid w:val="00063999"/>
    <w:rsid w:val="00063C72"/>
    <w:rsid w:val="00063DC0"/>
    <w:rsid w:val="000641D3"/>
    <w:rsid w:val="0006427B"/>
    <w:rsid w:val="000642D1"/>
    <w:rsid w:val="000642DF"/>
    <w:rsid w:val="00064337"/>
    <w:rsid w:val="0006440F"/>
    <w:rsid w:val="00064567"/>
    <w:rsid w:val="000646A2"/>
    <w:rsid w:val="00064A80"/>
    <w:rsid w:val="00064AB2"/>
    <w:rsid w:val="00064DAF"/>
    <w:rsid w:val="00065027"/>
    <w:rsid w:val="000650B7"/>
    <w:rsid w:val="0006517B"/>
    <w:rsid w:val="000651D4"/>
    <w:rsid w:val="0006534F"/>
    <w:rsid w:val="000654B6"/>
    <w:rsid w:val="00065519"/>
    <w:rsid w:val="000655DB"/>
    <w:rsid w:val="00065C72"/>
    <w:rsid w:val="0006602A"/>
    <w:rsid w:val="00066548"/>
    <w:rsid w:val="00066BA7"/>
    <w:rsid w:val="00066CBD"/>
    <w:rsid w:val="00066EEB"/>
    <w:rsid w:val="00066F4C"/>
    <w:rsid w:val="000671AA"/>
    <w:rsid w:val="00067A94"/>
    <w:rsid w:val="00067B98"/>
    <w:rsid w:val="00067D3B"/>
    <w:rsid w:val="0007009D"/>
    <w:rsid w:val="00070561"/>
    <w:rsid w:val="000705BE"/>
    <w:rsid w:val="000705EB"/>
    <w:rsid w:val="00070A7F"/>
    <w:rsid w:val="00070B8A"/>
    <w:rsid w:val="00070ECC"/>
    <w:rsid w:val="00070F32"/>
    <w:rsid w:val="00070F4C"/>
    <w:rsid w:val="000712BA"/>
    <w:rsid w:val="000713A4"/>
    <w:rsid w:val="00071BD5"/>
    <w:rsid w:val="00071C9B"/>
    <w:rsid w:val="00071F99"/>
    <w:rsid w:val="00072093"/>
    <w:rsid w:val="000722DE"/>
    <w:rsid w:val="000724BF"/>
    <w:rsid w:val="00072608"/>
    <w:rsid w:val="000728D9"/>
    <w:rsid w:val="00072D2F"/>
    <w:rsid w:val="00073188"/>
    <w:rsid w:val="000735B8"/>
    <w:rsid w:val="000737A6"/>
    <w:rsid w:val="000737C6"/>
    <w:rsid w:val="000737DA"/>
    <w:rsid w:val="00074069"/>
    <w:rsid w:val="000744B3"/>
    <w:rsid w:val="00074601"/>
    <w:rsid w:val="00074821"/>
    <w:rsid w:val="0007494E"/>
    <w:rsid w:val="00074A5F"/>
    <w:rsid w:val="000752FB"/>
    <w:rsid w:val="000753CE"/>
    <w:rsid w:val="0007555F"/>
    <w:rsid w:val="000755CC"/>
    <w:rsid w:val="00075845"/>
    <w:rsid w:val="00075AC5"/>
    <w:rsid w:val="000765D8"/>
    <w:rsid w:val="00076819"/>
    <w:rsid w:val="00076A68"/>
    <w:rsid w:val="00076DB9"/>
    <w:rsid w:val="00076EAA"/>
    <w:rsid w:val="00077233"/>
    <w:rsid w:val="00077250"/>
    <w:rsid w:val="0007761F"/>
    <w:rsid w:val="00077987"/>
    <w:rsid w:val="00077FE0"/>
    <w:rsid w:val="00080E84"/>
    <w:rsid w:val="0008101A"/>
    <w:rsid w:val="0008130D"/>
    <w:rsid w:val="00081AE2"/>
    <w:rsid w:val="00081B69"/>
    <w:rsid w:val="00081C3C"/>
    <w:rsid w:val="00081E58"/>
    <w:rsid w:val="00081F04"/>
    <w:rsid w:val="00081F5F"/>
    <w:rsid w:val="00081FDB"/>
    <w:rsid w:val="00082535"/>
    <w:rsid w:val="00082A8A"/>
    <w:rsid w:val="00082CE8"/>
    <w:rsid w:val="0008307D"/>
    <w:rsid w:val="000836AF"/>
    <w:rsid w:val="000837A5"/>
    <w:rsid w:val="00083A52"/>
    <w:rsid w:val="00083F22"/>
    <w:rsid w:val="00083F57"/>
    <w:rsid w:val="000841A8"/>
    <w:rsid w:val="00084301"/>
    <w:rsid w:val="0008452A"/>
    <w:rsid w:val="00084BE4"/>
    <w:rsid w:val="00084E55"/>
    <w:rsid w:val="00085045"/>
    <w:rsid w:val="00085396"/>
    <w:rsid w:val="0008544F"/>
    <w:rsid w:val="00085822"/>
    <w:rsid w:val="00085AA3"/>
    <w:rsid w:val="00085B13"/>
    <w:rsid w:val="00085B3A"/>
    <w:rsid w:val="00085C24"/>
    <w:rsid w:val="00085DB7"/>
    <w:rsid w:val="000863AC"/>
    <w:rsid w:val="0008671D"/>
    <w:rsid w:val="0008682B"/>
    <w:rsid w:val="0008685A"/>
    <w:rsid w:val="00086A08"/>
    <w:rsid w:val="00086E6D"/>
    <w:rsid w:val="00087041"/>
    <w:rsid w:val="00087060"/>
    <w:rsid w:val="000875BF"/>
    <w:rsid w:val="0008765E"/>
    <w:rsid w:val="00087869"/>
    <w:rsid w:val="00087D47"/>
    <w:rsid w:val="00087D7E"/>
    <w:rsid w:val="00087DAF"/>
    <w:rsid w:val="000900B8"/>
    <w:rsid w:val="00090183"/>
    <w:rsid w:val="00090756"/>
    <w:rsid w:val="00090815"/>
    <w:rsid w:val="00090BB8"/>
    <w:rsid w:val="00090BEF"/>
    <w:rsid w:val="00091017"/>
    <w:rsid w:val="00091259"/>
    <w:rsid w:val="000914B4"/>
    <w:rsid w:val="0009184D"/>
    <w:rsid w:val="0009196D"/>
    <w:rsid w:val="0009232D"/>
    <w:rsid w:val="000925A0"/>
    <w:rsid w:val="00092919"/>
    <w:rsid w:val="00092BA4"/>
    <w:rsid w:val="00092DCA"/>
    <w:rsid w:val="00092E07"/>
    <w:rsid w:val="00092F78"/>
    <w:rsid w:val="00093380"/>
    <w:rsid w:val="000937D2"/>
    <w:rsid w:val="00093910"/>
    <w:rsid w:val="00093B22"/>
    <w:rsid w:val="00093FAD"/>
    <w:rsid w:val="000940C0"/>
    <w:rsid w:val="0009445E"/>
    <w:rsid w:val="0009458D"/>
    <w:rsid w:val="00094C11"/>
    <w:rsid w:val="00094C27"/>
    <w:rsid w:val="00094DE4"/>
    <w:rsid w:val="00094FFF"/>
    <w:rsid w:val="000952B9"/>
    <w:rsid w:val="00095315"/>
    <w:rsid w:val="0009535E"/>
    <w:rsid w:val="0009537E"/>
    <w:rsid w:val="000959DB"/>
    <w:rsid w:val="00095A65"/>
    <w:rsid w:val="00095C92"/>
    <w:rsid w:val="00096163"/>
    <w:rsid w:val="0009628A"/>
    <w:rsid w:val="00096755"/>
    <w:rsid w:val="00096860"/>
    <w:rsid w:val="000969A2"/>
    <w:rsid w:val="000969BC"/>
    <w:rsid w:val="000972E8"/>
    <w:rsid w:val="00097471"/>
    <w:rsid w:val="0009765A"/>
    <w:rsid w:val="000977C1"/>
    <w:rsid w:val="00097818"/>
    <w:rsid w:val="00097F8A"/>
    <w:rsid w:val="000A0206"/>
    <w:rsid w:val="000A0525"/>
    <w:rsid w:val="000A0533"/>
    <w:rsid w:val="000A0556"/>
    <w:rsid w:val="000A079D"/>
    <w:rsid w:val="000A0B27"/>
    <w:rsid w:val="000A0F67"/>
    <w:rsid w:val="000A0F7F"/>
    <w:rsid w:val="000A10EB"/>
    <w:rsid w:val="000A1326"/>
    <w:rsid w:val="000A1A06"/>
    <w:rsid w:val="000A1A26"/>
    <w:rsid w:val="000A2153"/>
    <w:rsid w:val="000A2A53"/>
    <w:rsid w:val="000A2BC9"/>
    <w:rsid w:val="000A2D07"/>
    <w:rsid w:val="000A2E0F"/>
    <w:rsid w:val="000A31E0"/>
    <w:rsid w:val="000A37FF"/>
    <w:rsid w:val="000A3823"/>
    <w:rsid w:val="000A3A69"/>
    <w:rsid w:val="000A3BD7"/>
    <w:rsid w:val="000A3BF3"/>
    <w:rsid w:val="000A3E25"/>
    <w:rsid w:val="000A3EB5"/>
    <w:rsid w:val="000A441D"/>
    <w:rsid w:val="000A44A5"/>
    <w:rsid w:val="000A47F6"/>
    <w:rsid w:val="000A4C3E"/>
    <w:rsid w:val="000A4CD3"/>
    <w:rsid w:val="000A50F1"/>
    <w:rsid w:val="000A561C"/>
    <w:rsid w:val="000A5932"/>
    <w:rsid w:val="000A5B6E"/>
    <w:rsid w:val="000A5B93"/>
    <w:rsid w:val="000A5CA3"/>
    <w:rsid w:val="000A5DCB"/>
    <w:rsid w:val="000A631B"/>
    <w:rsid w:val="000A63BE"/>
    <w:rsid w:val="000A63CF"/>
    <w:rsid w:val="000A6602"/>
    <w:rsid w:val="000A697D"/>
    <w:rsid w:val="000A6CA6"/>
    <w:rsid w:val="000A6DFF"/>
    <w:rsid w:val="000A6EEA"/>
    <w:rsid w:val="000A728D"/>
    <w:rsid w:val="000A73C2"/>
    <w:rsid w:val="000A786A"/>
    <w:rsid w:val="000A79E3"/>
    <w:rsid w:val="000A7C53"/>
    <w:rsid w:val="000A7C6D"/>
    <w:rsid w:val="000B03C1"/>
    <w:rsid w:val="000B0551"/>
    <w:rsid w:val="000B0669"/>
    <w:rsid w:val="000B0923"/>
    <w:rsid w:val="000B0A74"/>
    <w:rsid w:val="000B0AAF"/>
    <w:rsid w:val="000B0B23"/>
    <w:rsid w:val="000B183C"/>
    <w:rsid w:val="000B1E2D"/>
    <w:rsid w:val="000B2135"/>
    <w:rsid w:val="000B2393"/>
    <w:rsid w:val="000B24B0"/>
    <w:rsid w:val="000B26C6"/>
    <w:rsid w:val="000B2A42"/>
    <w:rsid w:val="000B2BE0"/>
    <w:rsid w:val="000B2EFB"/>
    <w:rsid w:val="000B327D"/>
    <w:rsid w:val="000B3303"/>
    <w:rsid w:val="000B33D8"/>
    <w:rsid w:val="000B33EE"/>
    <w:rsid w:val="000B3760"/>
    <w:rsid w:val="000B37AA"/>
    <w:rsid w:val="000B3CFC"/>
    <w:rsid w:val="000B3E5D"/>
    <w:rsid w:val="000B434A"/>
    <w:rsid w:val="000B43CB"/>
    <w:rsid w:val="000B4675"/>
    <w:rsid w:val="000B4913"/>
    <w:rsid w:val="000B49D4"/>
    <w:rsid w:val="000B4F1B"/>
    <w:rsid w:val="000B5030"/>
    <w:rsid w:val="000B57A2"/>
    <w:rsid w:val="000B5A00"/>
    <w:rsid w:val="000B5EE7"/>
    <w:rsid w:val="000B5FC6"/>
    <w:rsid w:val="000B633F"/>
    <w:rsid w:val="000B6D46"/>
    <w:rsid w:val="000B6D65"/>
    <w:rsid w:val="000B7296"/>
    <w:rsid w:val="000B735E"/>
    <w:rsid w:val="000B7AA2"/>
    <w:rsid w:val="000B7D36"/>
    <w:rsid w:val="000B7E08"/>
    <w:rsid w:val="000B7FDB"/>
    <w:rsid w:val="000C00A6"/>
    <w:rsid w:val="000C02FD"/>
    <w:rsid w:val="000C0358"/>
    <w:rsid w:val="000C0386"/>
    <w:rsid w:val="000C057C"/>
    <w:rsid w:val="000C05D2"/>
    <w:rsid w:val="000C084C"/>
    <w:rsid w:val="000C086D"/>
    <w:rsid w:val="000C0B1F"/>
    <w:rsid w:val="000C0B8B"/>
    <w:rsid w:val="000C0E0C"/>
    <w:rsid w:val="000C152B"/>
    <w:rsid w:val="000C153E"/>
    <w:rsid w:val="000C1615"/>
    <w:rsid w:val="000C189F"/>
    <w:rsid w:val="000C1949"/>
    <w:rsid w:val="000C1EBE"/>
    <w:rsid w:val="000C1F3E"/>
    <w:rsid w:val="000C200F"/>
    <w:rsid w:val="000C2364"/>
    <w:rsid w:val="000C25F7"/>
    <w:rsid w:val="000C2A8E"/>
    <w:rsid w:val="000C2F69"/>
    <w:rsid w:val="000C3019"/>
    <w:rsid w:val="000C35EA"/>
    <w:rsid w:val="000C37A8"/>
    <w:rsid w:val="000C37F7"/>
    <w:rsid w:val="000C3857"/>
    <w:rsid w:val="000C3ABA"/>
    <w:rsid w:val="000C3EBD"/>
    <w:rsid w:val="000C3F9C"/>
    <w:rsid w:val="000C41A7"/>
    <w:rsid w:val="000C4635"/>
    <w:rsid w:val="000C4685"/>
    <w:rsid w:val="000C4A55"/>
    <w:rsid w:val="000C4A8B"/>
    <w:rsid w:val="000C5396"/>
    <w:rsid w:val="000C593D"/>
    <w:rsid w:val="000C5940"/>
    <w:rsid w:val="000C5EE5"/>
    <w:rsid w:val="000C62C5"/>
    <w:rsid w:val="000C655C"/>
    <w:rsid w:val="000C664E"/>
    <w:rsid w:val="000C6650"/>
    <w:rsid w:val="000C67DF"/>
    <w:rsid w:val="000C6CBF"/>
    <w:rsid w:val="000C6FD5"/>
    <w:rsid w:val="000C722F"/>
    <w:rsid w:val="000C73B4"/>
    <w:rsid w:val="000C7492"/>
    <w:rsid w:val="000C7530"/>
    <w:rsid w:val="000C77A2"/>
    <w:rsid w:val="000C79BC"/>
    <w:rsid w:val="000C7E14"/>
    <w:rsid w:val="000C7E8A"/>
    <w:rsid w:val="000D0196"/>
    <w:rsid w:val="000D01BA"/>
    <w:rsid w:val="000D0AC6"/>
    <w:rsid w:val="000D0D6E"/>
    <w:rsid w:val="000D0FAA"/>
    <w:rsid w:val="000D11B3"/>
    <w:rsid w:val="000D12FA"/>
    <w:rsid w:val="000D16DA"/>
    <w:rsid w:val="000D19A0"/>
    <w:rsid w:val="000D19C5"/>
    <w:rsid w:val="000D1A28"/>
    <w:rsid w:val="000D1F38"/>
    <w:rsid w:val="000D2B1D"/>
    <w:rsid w:val="000D2DDE"/>
    <w:rsid w:val="000D2E2A"/>
    <w:rsid w:val="000D31D5"/>
    <w:rsid w:val="000D33D3"/>
    <w:rsid w:val="000D3487"/>
    <w:rsid w:val="000D39A6"/>
    <w:rsid w:val="000D3B3A"/>
    <w:rsid w:val="000D3C1E"/>
    <w:rsid w:val="000D3CB5"/>
    <w:rsid w:val="000D3FDF"/>
    <w:rsid w:val="000D43D5"/>
    <w:rsid w:val="000D45AD"/>
    <w:rsid w:val="000D45EF"/>
    <w:rsid w:val="000D467F"/>
    <w:rsid w:val="000D47E4"/>
    <w:rsid w:val="000D4B9C"/>
    <w:rsid w:val="000D4E0C"/>
    <w:rsid w:val="000D508E"/>
    <w:rsid w:val="000D530F"/>
    <w:rsid w:val="000D55BD"/>
    <w:rsid w:val="000D5635"/>
    <w:rsid w:val="000D5B91"/>
    <w:rsid w:val="000D6053"/>
    <w:rsid w:val="000D64D5"/>
    <w:rsid w:val="000D66BB"/>
    <w:rsid w:val="000D6A5F"/>
    <w:rsid w:val="000D6D63"/>
    <w:rsid w:val="000D6D9E"/>
    <w:rsid w:val="000D7179"/>
    <w:rsid w:val="000D7224"/>
    <w:rsid w:val="000D7404"/>
    <w:rsid w:val="000D75F9"/>
    <w:rsid w:val="000D7652"/>
    <w:rsid w:val="000D7807"/>
    <w:rsid w:val="000D7AE6"/>
    <w:rsid w:val="000D7B61"/>
    <w:rsid w:val="000D7EBC"/>
    <w:rsid w:val="000E0602"/>
    <w:rsid w:val="000E0631"/>
    <w:rsid w:val="000E0649"/>
    <w:rsid w:val="000E0EC3"/>
    <w:rsid w:val="000E1041"/>
    <w:rsid w:val="000E1046"/>
    <w:rsid w:val="000E1431"/>
    <w:rsid w:val="000E149C"/>
    <w:rsid w:val="000E1535"/>
    <w:rsid w:val="000E17DE"/>
    <w:rsid w:val="000E18E9"/>
    <w:rsid w:val="000E1FB9"/>
    <w:rsid w:val="000E209D"/>
    <w:rsid w:val="000E22C9"/>
    <w:rsid w:val="000E2320"/>
    <w:rsid w:val="000E23D1"/>
    <w:rsid w:val="000E294B"/>
    <w:rsid w:val="000E2C23"/>
    <w:rsid w:val="000E30A8"/>
    <w:rsid w:val="000E3255"/>
    <w:rsid w:val="000E3497"/>
    <w:rsid w:val="000E35CF"/>
    <w:rsid w:val="000E379E"/>
    <w:rsid w:val="000E3B40"/>
    <w:rsid w:val="000E3D46"/>
    <w:rsid w:val="000E3DD1"/>
    <w:rsid w:val="000E3EEF"/>
    <w:rsid w:val="000E4A11"/>
    <w:rsid w:val="000E4F19"/>
    <w:rsid w:val="000E4F58"/>
    <w:rsid w:val="000E5260"/>
    <w:rsid w:val="000E52DC"/>
    <w:rsid w:val="000E58CF"/>
    <w:rsid w:val="000E5AC2"/>
    <w:rsid w:val="000E5B07"/>
    <w:rsid w:val="000E5C51"/>
    <w:rsid w:val="000E5EC3"/>
    <w:rsid w:val="000E615F"/>
    <w:rsid w:val="000E61A1"/>
    <w:rsid w:val="000E6208"/>
    <w:rsid w:val="000E6247"/>
    <w:rsid w:val="000E69C7"/>
    <w:rsid w:val="000E6AEB"/>
    <w:rsid w:val="000E722D"/>
    <w:rsid w:val="000E7231"/>
    <w:rsid w:val="000E7250"/>
    <w:rsid w:val="000E74CC"/>
    <w:rsid w:val="000E76E4"/>
    <w:rsid w:val="000F00DF"/>
    <w:rsid w:val="000F067A"/>
    <w:rsid w:val="000F08CE"/>
    <w:rsid w:val="000F0E0B"/>
    <w:rsid w:val="000F13BE"/>
    <w:rsid w:val="000F1467"/>
    <w:rsid w:val="000F1BCA"/>
    <w:rsid w:val="000F1DA5"/>
    <w:rsid w:val="000F1DBE"/>
    <w:rsid w:val="000F1DCA"/>
    <w:rsid w:val="000F1F90"/>
    <w:rsid w:val="000F20A0"/>
    <w:rsid w:val="000F20BF"/>
    <w:rsid w:val="000F240E"/>
    <w:rsid w:val="000F253F"/>
    <w:rsid w:val="000F2823"/>
    <w:rsid w:val="000F2D43"/>
    <w:rsid w:val="000F306E"/>
    <w:rsid w:val="000F3439"/>
    <w:rsid w:val="000F345C"/>
    <w:rsid w:val="000F396E"/>
    <w:rsid w:val="000F3C60"/>
    <w:rsid w:val="000F3C9E"/>
    <w:rsid w:val="000F3E9A"/>
    <w:rsid w:val="000F3FE7"/>
    <w:rsid w:val="000F42BC"/>
    <w:rsid w:val="000F4495"/>
    <w:rsid w:val="000F4803"/>
    <w:rsid w:val="000F4A2E"/>
    <w:rsid w:val="000F4D06"/>
    <w:rsid w:val="000F5157"/>
    <w:rsid w:val="000F517F"/>
    <w:rsid w:val="000F56C2"/>
    <w:rsid w:val="000F58AE"/>
    <w:rsid w:val="000F58FA"/>
    <w:rsid w:val="000F5995"/>
    <w:rsid w:val="000F59DB"/>
    <w:rsid w:val="000F5A74"/>
    <w:rsid w:val="000F5B8F"/>
    <w:rsid w:val="000F5B98"/>
    <w:rsid w:val="000F5EAE"/>
    <w:rsid w:val="000F5EAF"/>
    <w:rsid w:val="000F60BC"/>
    <w:rsid w:val="000F64BF"/>
    <w:rsid w:val="000F6547"/>
    <w:rsid w:val="000F67C3"/>
    <w:rsid w:val="000F6A08"/>
    <w:rsid w:val="000F6CAA"/>
    <w:rsid w:val="000F736A"/>
    <w:rsid w:val="000F755E"/>
    <w:rsid w:val="000F771B"/>
    <w:rsid w:val="000F7785"/>
    <w:rsid w:val="000F78E2"/>
    <w:rsid w:val="000F79D0"/>
    <w:rsid w:val="001005AA"/>
    <w:rsid w:val="0010071D"/>
    <w:rsid w:val="001007E5"/>
    <w:rsid w:val="00100982"/>
    <w:rsid w:val="00100E58"/>
    <w:rsid w:val="0010110B"/>
    <w:rsid w:val="001015C3"/>
    <w:rsid w:val="00101695"/>
    <w:rsid w:val="00101853"/>
    <w:rsid w:val="00101C00"/>
    <w:rsid w:val="00101D29"/>
    <w:rsid w:val="00102056"/>
    <w:rsid w:val="00102320"/>
    <w:rsid w:val="0010253D"/>
    <w:rsid w:val="00102563"/>
    <w:rsid w:val="0010260B"/>
    <w:rsid w:val="00102AB5"/>
    <w:rsid w:val="00103008"/>
    <w:rsid w:val="001031B4"/>
    <w:rsid w:val="0010346E"/>
    <w:rsid w:val="0010351B"/>
    <w:rsid w:val="0010380D"/>
    <w:rsid w:val="00103AB3"/>
    <w:rsid w:val="00103B04"/>
    <w:rsid w:val="00103C31"/>
    <w:rsid w:val="00103CC7"/>
    <w:rsid w:val="00103DD6"/>
    <w:rsid w:val="00103F27"/>
    <w:rsid w:val="00104258"/>
    <w:rsid w:val="001043F3"/>
    <w:rsid w:val="00104417"/>
    <w:rsid w:val="0010454D"/>
    <w:rsid w:val="001046D6"/>
    <w:rsid w:val="001047BC"/>
    <w:rsid w:val="00104B7E"/>
    <w:rsid w:val="001052C7"/>
    <w:rsid w:val="001055B2"/>
    <w:rsid w:val="00105849"/>
    <w:rsid w:val="001058FC"/>
    <w:rsid w:val="00105ABE"/>
    <w:rsid w:val="00106117"/>
    <w:rsid w:val="001061C5"/>
    <w:rsid w:val="0010642F"/>
    <w:rsid w:val="00106546"/>
    <w:rsid w:val="0010665B"/>
    <w:rsid w:val="001067A1"/>
    <w:rsid w:val="00106880"/>
    <w:rsid w:val="001069BD"/>
    <w:rsid w:val="00106AB7"/>
    <w:rsid w:val="00106E80"/>
    <w:rsid w:val="00106E8E"/>
    <w:rsid w:val="001072D7"/>
    <w:rsid w:val="001079AC"/>
    <w:rsid w:val="00107B32"/>
    <w:rsid w:val="00110447"/>
    <w:rsid w:val="00110AC8"/>
    <w:rsid w:val="00110CE2"/>
    <w:rsid w:val="0011107D"/>
    <w:rsid w:val="00111129"/>
    <w:rsid w:val="00111170"/>
    <w:rsid w:val="00111325"/>
    <w:rsid w:val="00111ADD"/>
    <w:rsid w:val="00111F5C"/>
    <w:rsid w:val="00112269"/>
    <w:rsid w:val="0011256D"/>
    <w:rsid w:val="00112756"/>
    <w:rsid w:val="00112A1A"/>
    <w:rsid w:val="00112BC2"/>
    <w:rsid w:val="001131BE"/>
    <w:rsid w:val="001131CB"/>
    <w:rsid w:val="001135F5"/>
    <w:rsid w:val="00113626"/>
    <w:rsid w:val="001136C0"/>
    <w:rsid w:val="00113700"/>
    <w:rsid w:val="00113972"/>
    <w:rsid w:val="00113F6F"/>
    <w:rsid w:val="0011401A"/>
    <w:rsid w:val="00114130"/>
    <w:rsid w:val="0011428A"/>
    <w:rsid w:val="00114656"/>
    <w:rsid w:val="00114BC6"/>
    <w:rsid w:val="00114CAB"/>
    <w:rsid w:val="0011503B"/>
    <w:rsid w:val="001151F5"/>
    <w:rsid w:val="00115243"/>
    <w:rsid w:val="001153FB"/>
    <w:rsid w:val="0011587C"/>
    <w:rsid w:val="00116046"/>
    <w:rsid w:val="00116722"/>
    <w:rsid w:val="00116959"/>
    <w:rsid w:val="00116971"/>
    <w:rsid w:val="00116C9A"/>
    <w:rsid w:val="00116D09"/>
    <w:rsid w:val="00116F74"/>
    <w:rsid w:val="00117685"/>
    <w:rsid w:val="001176B7"/>
    <w:rsid w:val="00117D45"/>
    <w:rsid w:val="00117DAA"/>
    <w:rsid w:val="00117E8D"/>
    <w:rsid w:val="001200CB"/>
    <w:rsid w:val="00120214"/>
    <w:rsid w:val="00120340"/>
    <w:rsid w:val="001203E7"/>
    <w:rsid w:val="00120C00"/>
    <w:rsid w:val="00121397"/>
    <w:rsid w:val="00121C0A"/>
    <w:rsid w:val="00121D6B"/>
    <w:rsid w:val="00121FEE"/>
    <w:rsid w:val="0012201D"/>
    <w:rsid w:val="00122281"/>
    <w:rsid w:val="001227B4"/>
    <w:rsid w:val="00122A81"/>
    <w:rsid w:val="00122E47"/>
    <w:rsid w:val="001239DE"/>
    <w:rsid w:val="00123B34"/>
    <w:rsid w:val="00123B8B"/>
    <w:rsid w:val="00123F17"/>
    <w:rsid w:val="00123F90"/>
    <w:rsid w:val="00124252"/>
    <w:rsid w:val="0012452E"/>
    <w:rsid w:val="00124802"/>
    <w:rsid w:val="0012482C"/>
    <w:rsid w:val="00124893"/>
    <w:rsid w:val="00124944"/>
    <w:rsid w:val="00124ACD"/>
    <w:rsid w:val="00124B75"/>
    <w:rsid w:val="00124F87"/>
    <w:rsid w:val="001252FB"/>
    <w:rsid w:val="001253CD"/>
    <w:rsid w:val="001257BF"/>
    <w:rsid w:val="00125999"/>
    <w:rsid w:val="001259A1"/>
    <w:rsid w:val="00125A0E"/>
    <w:rsid w:val="00125B23"/>
    <w:rsid w:val="00125C52"/>
    <w:rsid w:val="00125E69"/>
    <w:rsid w:val="001266F1"/>
    <w:rsid w:val="00126931"/>
    <w:rsid w:val="00126A5B"/>
    <w:rsid w:val="00126B13"/>
    <w:rsid w:val="00126DA5"/>
    <w:rsid w:val="001270B2"/>
    <w:rsid w:val="001271F9"/>
    <w:rsid w:val="00127203"/>
    <w:rsid w:val="001274D2"/>
    <w:rsid w:val="001275FF"/>
    <w:rsid w:val="00127690"/>
    <w:rsid w:val="00127A41"/>
    <w:rsid w:val="00127A93"/>
    <w:rsid w:val="00127C10"/>
    <w:rsid w:val="00127E29"/>
    <w:rsid w:val="00127E48"/>
    <w:rsid w:val="0013033E"/>
    <w:rsid w:val="00130ECD"/>
    <w:rsid w:val="001310C9"/>
    <w:rsid w:val="001312C5"/>
    <w:rsid w:val="0013156A"/>
    <w:rsid w:val="001315CA"/>
    <w:rsid w:val="001317D2"/>
    <w:rsid w:val="0013185A"/>
    <w:rsid w:val="00131FD4"/>
    <w:rsid w:val="00132559"/>
    <w:rsid w:val="00132A80"/>
    <w:rsid w:val="00132B2E"/>
    <w:rsid w:val="00133123"/>
    <w:rsid w:val="0013322B"/>
    <w:rsid w:val="00133316"/>
    <w:rsid w:val="00133470"/>
    <w:rsid w:val="001335AB"/>
    <w:rsid w:val="001336C7"/>
    <w:rsid w:val="00133A44"/>
    <w:rsid w:val="00133EF4"/>
    <w:rsid w:val="00133FDC"/>
    <w:rsid w:val="0013408F"/>
    <w:rsid w:val="00134275"/>
    <w:rsid w:val="00134535"/>
    <w:rsid w:val="00134A20"/>
    <w:rsid w:val="00134BDB"/>
    <w:rsid w:val="00134E92"/>
    <w:rsid w:val="0013513B"/>
    <w:rsid w:val="0013546D"/>
    <w:rsid w:val="0013555B"/>
    <w:rsid w:val="001356A1"/>
    <w:rsid w:val="0013585C"/>
    <w:rsid w:val="00135940"/>
    <w:rsid w:val="00135A1D"/>
    <w:rsid w:val="00135E13"/>
    <w:rsid w:val="00135F3A"/>
    <w:rsid w:val="0013620D"/>
    <w:rsid w:val="00136735"/>
    <w:rsid w:val="00136BDF"/>
    <w:rsid w:val="0013754C"/>
    <w:rsid w:val="001375FD"/>
    <w:rsid w:val="001377E1"/>
    <w:rsid w:val="00137B91"/>
    <w:rsid w:val="001400CE"/>
    <w:rsid w:val="00140543"/>
    <w:rsid w:val="0014055F"/>
    <w:rsid w:val="001406DE"/>
    <w:rsid w:val="001408BC"/>
    <w:rsid w:val="00140AF5"/>
    <w:rsid w:val="00140D98"/>
    <w:rsid w:val="00140E34"/>
    <w:rsid w:val="0014134E"/>
    <w:rsid w:val="00141561"/>
    <w:rsid w:val="001418E5"/>
    <w:rsid w:val="00141B4D"/>
    <w:rsid w:val="00141B63"/>
    <w:rsid w:val="00142046"/>
    <w:rsid w:val="00142150"/>
    <w:rsid w:val="001421B3"/>
    <w:rsid w:val="00142415"/>
    <w:rsid w:val="00142612"/>
    <w:rsid w:val="00142A09"/>
    <w:rsid w:val="00142B3F"/>
    <w:rsid w:val="00142E41"/>
    <w:rsid w:val="00142EC0"/>
    <w:rsid w:val="001430CD"/>
    <w:rsid w:val="00143226"/>
    <w:rsid w:val="001432F7"/>
    <w:rsid w:val="0014330A"/>
    <w:rsid w:val="0014350C"/>
    <w:rsid w:val="001437DC"/>
    <w:rsid w:val="001438E0"/>
    <w:rsid w:val="00143F8B"/>
    <w:rsid w:val="00143FBC"/>
    <w:rsid w:val="00144026"/>
    <w:rsid w:val="00144095"/>
    <w:rsid w:val="00144107"/>
    <w:rsid w:val="00144405"/>
    <w:rsid w:val="001444FD"/>
    <w:rsid w:val="001445CF"/>
    <w:rsid w:val="00144731"/>
    <w:rsid w:val="00144A8E"/>
    <w:rsid w:val="00145084"/>
    <w:rsid w:val="001450EE"/>
    <w:rsid w:val="001452A4"/>
    <w:rsid w:val="001452AF"/>
    <w:rsid w:val="001452B2"/>
    <w:rsid w:val="00145704"/>
    <w:rsid w:val="00145870"/>
    <w:rsid w:val="001463B8"/>
    <w:rsid w:val="00146650"/>
    <w:rsid w:val="001467B0"/>
    <w:rsid w:val="001467EA"/>
    <w:rsid w:val="00146955"/>
    <w:rsid w:val="00146963"/>
    <w:rsid w:val="001469DA"/>
    <w:rsid w:val="00146D37"/>
    <w:rsid w:val="00147203"/>
    <w:rsid w:val="00147626"/>
    <w:rsid w:val="0014774C"/>
    <w:rsid w:val="00147778"/>
    <w:rsid w:val="00147C5D"/>
    <w:rsid w:val="0015000F"/>
    <w:rsid w:val="00150608"/>
    <w:rsid w:val="001506E1"/>
    <w:rsid w:val="00150A75"/>
    <w:rsid w:val="00150A96"/>
    <w:rsid w:val="00150B7E"/>
    <w:rsid w:val="00150DF4"/>
    <w:rsid w:val="00150F51"/>
    <w:rsid w:val="001512E9"/>
    <w:rsid w:val="00151510"/>
    <w:rsid w:val="001516D8"/>
    <w:rsid w:val="00151825"/>
    <w:rsid w:val="001518B3"/>
    <w:rsid w:val="00151ABA"/>
    <w:rsid w:val="00151B19"/>
    <w:rsid w:val="00151E0C"/>
    <w:rsid w:val="00151E8D"/>
    <w:rsid w:val="00151EAE"/>
    <w:rsid w:val="001520A1"/>
    <w:rsid w:val="0015239C"/>
    <w:rsid w:val="0015258A"/>
    <w:rsid w:val="0015269D"/>
    <w:rsid w:val="00152718"/>
    <w:rsid w:val="00152DC0"/>
    <w:rsid w:val="00152F59"/>
    <w:rsid w:val="00152F68"/>
    <w:rsid w:val="00153777"/>
    <w:rsid w:val="00153A4C"/>
    <w:rsid w:val="00153D43"/>
    <w:rsid w:val="00153DBD"/>
    <w:rsid w:val="00154025"/>
    <w:rsid w:val="00154058"/>
    <w:rsid w:val="0015409D"/>
    <w:rsid w:val="00154369"/>
    <w:rsid w:val="001549B8"/>
    <w:rsid w:val="00154ECB"/>
    <w:rsid w:val="00154F94"/>
    <w:rsid w:val="001553C6"/>
    <w:rsid w:val="001555A2"/>
    <w:rsid w:val="001557D5"/>
    <w:rsid w:val="00155F0F"/>
    <w:rsid w:val="001565C7"/>
    <w:rsid w:val="001566EB"/>
    <w:rsid w:val="001566F5"/>
    <w:rsid w:val="001569DD"/>
    <w:rsid w:val="001570CE"/>
    <w:rsid w:val="00157318"/>
    <w:rsid w:val="001573AA"/>
    <w:rsid w:val="0015760F"/>
    <w:rsid w:val="0015795D"/>
    <w:rsid w:val="00157A31"/>
    <w:rsid w:val="00157A44"/>
    <w:rsid w:val="0016001B"/>
    <w:rsid w:val="001600D4"/>
    <w:rsid w:val="001600FE"/>
    <w:rsid w:val="0016046E"/>
    <w:rsid w:val="00160484"/>
    <w:rsid w:val="00160884"/>
    <w:rsid w:val="00160A31"/>
    <w:rsid w:val="001610D9"/>
    <w:rsid w:val="0016136A"/>
    <w:rsid w:val="001619A7"/>
    <w:rsid w:val="001619CC"/>
    <w:rsid w:val="00161FE8"/>
    <w:rsid w:val="0016218D"/>
    <w:rsid w:val="001623D6"/>
    <w:rsid w:val="001624B9"/>
    <w:rsid w:val="00162645"/>
    <w:rsid w:val="00162968"/>
    <w:rsid w:val="00162AA8"/>
    <w:rsid w:val="0016323D"/>
    <w:rsid w:val="00163472"/>
    <w:rsid w:val="001634AE"/>
    <w:rsid w:val="001635EC"/>
    <w:rsid w:val="00163997"/>
    <w:rsid w:val="00163A46"/>
    <w:rsid w:val="00163F3C"/>
    <w:rsid w:val="0016421E"/>
    <w:rsid w:val="00164269"/>
    <w:rsid w:val="0016442E"/>
    <w:rsid w:val="001650F1"/>
    <w:rsid w:val="001651C7"/>
    <w:rsid w:val="00165374"/>
    <w:rsid w:val="001655C0"/>
    <w:rsid w:val="001659B3"/>
    <w:rsid w:val="00165AB0"/>
    <w:rsid w:val="00165B95"/>
    <w:rsid w:val="00165D2F"/>
    <w:rsid w:val="00165DDE"/>
    <w:rsid w:val="00165EAF"/>
    <w:rsid w:val="0016638A"/>
    <w:rsid w:val="001664B1"/>
    <w:rsid w:val="0016656B"/>
    <w:rsid w:val="00166C52"/>
    <w:rsid w:val="00166ED5"/>
    <w:rsid w:val="00167557"/>
    <w:rsid w:val="0016768D"/>
    <w:rsid w:val="00167976"/>
    <w:rsid w:val="001679C5"/>
    <w:rsid w:val="00167A6E"/>
    <w:rsid w:val="00167ACA"/>
    <w:rsid w:val="00167E73"/>
    <w:rsid w:val="001701D6"/>
    <w:rsid w:val="0017043A"/>
    <w:rsid w:val="00170570"/>
    <w:rsid w:val="00170766"/>
    <w:rsid w:val="0017086E"/>
    <w:rsid w:val="001709C3"/>
    <w:rsid w:val="00170C0A"/>
    <w:rsid w:val="00170C3E"/>
    <w:rsid w:val="00170EF6"/>
    <w:rsid w:val="00171150"/>
    <w:rsid w:val="00171797"/>
    <w:rsid w:val="00171C50"/>
    <w:rsid w:val="00171D36"/>
    <w:rsid w:val="0017201C"/>
    <w:rsid w:val="00172059"/>
    <w:rsid w:val="0017211C"/>
    <w:rsid w:val="0017262E"/>
    <w:rsid w:val="00172B04"/>
    <w:rsid w:val="00172EC1"/>
    <w:rsid w:val="001730A3"/>
    <w:rsid w:val="001730BE"/>
    <w:rsid w:val="00173411"/>
    <w:rsid w:val="00173463"/>
    <w:rsid w:val="001735F7"/>
    <w:rsid w:val="00173705"/>
    <w:rsid w:val="00173761"/>
    <w:rsid w:val="001739A2"/>
    <w:rsid w:val="0017426D"/>
    <w:rsid w:val="00174342"/>
    <w:rsid w:val="00174487"/>
    <w:rsid w:val="00174BD8"/>
    <w:rsid w:val="00174C82"/>
    <w:rsid w:val="00174FBD"/>
    <w:rsid w:val="00175031"/>
    <w:rsid w:val="0017519C"/>
    <w:rsid w:val="001752D4"/>
    <w:rsid w:val="00175473"/>
    <w:rsid w:val="00175482"/>
    <w:rsid w:val="0017596E"/>
    <w:rsid w:val="00175C29"/>
    <w:rsid w:val="00175EB8"/>
    <w:rsid w:val="00175EEC"/>
    <w:rsid w:val="001763F2"/>
    <w:rsid w:val="00176652"/>
    <w:rsid w:val="00176828"/>
    <w:rsid w:val="00176859"/>
    <w:rsid w:val="0017688B"/>
    <w:rsid w:val="00176945"/>
    <w:rsid w:val="001771D5"/>
    <w:rsid w:val="00177970"/>
    <w:rsid w:val="001779A6"/>
    <w:rsid w:val="00177B29"/>
    <w:rsid w:val="00177E56"/>
    <w:rsid w:val="00177F69"/>
    <w:rsid w:val="0018021E"/>
    <w:rsid w:val="0018057B"/>
    <w:rsid w:val="0018076D"/>
    <w:rsid w:val="001808D2"/>
    <w:rsid w:val="00180A91"/>
    <w:rsid w:val="00180C28"/>
    <w:rsid w:val="00180E49"/>
    <w:rsid w:val="00180FC5"/>
    <w:rsid w:val="00181289"/>
    <w:rsid w:val="00181364"/>
    <w:rsid w:val="0018196A"/>
    <w:rsid w:val="0018197D"/>
    <w:rsid w:val="001819B2"/>
    <w:rsid w:val="00182525"/>
    <w:rsid w:val="00182838"/>
    <w:rsid w:val="00182A8F"/>
    <w:rsid w:val="00182C5F"/>
    <w:rsid w:val="00183049"/>
    <w:rsid w:val="00183169"/>
    <w:rsid w:val="0018334B"/>
    <w:rsid w:val="0018334D"/>
    <w:rsid w:val="001838D5"/>
    <w:rsid w:val="001842E4"/>
    <w:rsid w:val="001843AE"/>
    <w:rsid w:val="0018452B"/>
    <w:rsid w:val="001846C0"/>
    <w:rsid w:val="0018495F"/>
    <w:rsid w:val="00184C49"/>
    <w:rsid w:val="00185229"/>
    <w:rsid w:val="0018555B"/>
    <w:rsid w:val="00185573"/>
    <w:rsid w:val="001855F3"/>
    <w:rsid w:val="001857D5"/>
    <w:rsid w:val="001857FD"/>
    <w:rsid w:val="00185831"/>
    <w:rsid w:val="00185893"/>
    <w:rsid w:val="001859B9"/>
    <w:rsid w:val="00185A66"/>
    <w:rsid w:val="00185C0A"/>
    <w:rsid w:val="00185E83"/>
    <w:rsid w:val="00186488"/>
    <w:rsid w:val="00186D01"/>
    <w:rsid w:val="0018728B"/>
    <w:rsid w:val="001876CB"/>
    <w:rsid w:val="0018788E"/>
    <w:rsid w:val="00187E14"/>
    <w:rsid w:val="001900E1"/>
    <w:rsid w:val="001902AE"/>
    <w:rsid w:val="00190501"/>
    <w:rsid w:val="001905F3"/>
    <w:rsid w:val="00190764"/>
    <w:rsid w:val="00190CFC"/>
    <w:rsid w:val="00190EFE"/>
    <w:rsid w:val="00190F0E"/>
    <w:rsid w:val="00190F12"/>
    <w:rsid w:val="00190FB1"/>
    <w:rsid w:val="0019163A"/>
    <w:rsid w:val="00191C1A"/>
    <w:rsid w:val="00192293"/>
    <w:rsid w:val="0019255D"/>
    <w:rsid w:val="001925A9"/>
    <w:rsid w:val="001926E2"/>
    <w:rsid w:val="00192E6F"/>
    <w:rsid w:val="00193142"/>
    <w:rsid w:val="00193747"/>
    <w:rsid w:val="00194403"/>
    <w:rsid w:val="0019451B"/>
    <w:rsid w:val="00194849"/>
    <w:rsid w:val="00194BC4"/>
    <w:rsid w:val="00194F77"/>
    <w:rsid w:val="00194F8D"/>
    <w:rsid w:val="00195150"/>
    <w:rsid w:val="00195251"/>
    <w:rsid w:val="001957FF"/>
    <w:rsid w:val="001958BF"/>
    <w:rsid w:val="00196113"/>
    <w:rsid w:val="0019638A"/>
    <w:rsid w:val="00196875"/>
    <w:rsid w:val="00196C66"/>
    <w:rsid w:val="00196E16"/>
    <w:rsid w:val="00197061"/>
    <w:rsid w:val="00197158"/>
    <w:rsid w:val="00197176"/>
    <w:rsid w:val="00197291"/>
    <w:rsid w:val="0019740A"/>
    <w:rsid w:val="0019751F"/>
    <w:rsid w:val="00197610"/>
    <w:rsid w:val="00197747"/>
    <w:rsid w:val="00197769"/>
    <w:rsid w:val="001978D4"/>
    <w:rsid w:val="00197B4F"/>
    <w:rsid w:val="00197D8C"/>
    <w:rsid w:val="00197DD5"/>
    <w:rsid w:val="00197ED8"/>
    <w:rsid w:val="00197F1C"/>
    <w:rsid w:val="001A00B0"/>
    <w:rsid w:val="001A019E"/>
    <w:rsid w:val="001A053E"/>
    <w:rsid w:val="001A054C"/>
    <w:rsid w:val="001A0912"/>
    <w:rsid w:val="001A0E04"/>
    <w:rsid w:val="001A0FB7"/>
    <w:rsid w:val="001A0FD8"/>
    <w:rsid w:val="001A13CA"/>
    <w:rsid w:val="001A16C2"/>
    <w:rsid w:val="001A1728"/>
    <w:rsid w:val="001A19A8"/>
    <w:rsid w:val="001A1ABF"/>
    <w:rsid w:val="001A1B9D"/>
    <w:rsid w:val="001A1D6F"/>
    <w:rsid w:val="001A1F57"/>
    <w:rsid w:val="001A1FCF"/>
    <w:rsid w:val="001A2127"/>
    <w:rsid w:val="001A24F6"/>
    <w:rsid w:val="001A2797"/>
    <w:rsid w:val="001A2892"/>
    <w:rsid w:val="001A2A47"/>
    <w:rsid w:val="001A2AE6"/>
    <w:rsid w:val="001A2BAF"/>
    <w:rsid w:val="001A2D6E"/>
    <w:rsid w:val="001A2F05"/>
    <w:rsid w:val="001A3B63"/>
    <w:rsid w:val="001A3CDF"/>
    <w:rsid w:val="001A3D37"/>
    <w:rsid w:val="001A3DBC"/>
    <w:rsid w:val="001A400B"/>
    <w:rsid w:val="001A4813"/>
    <w:rsid w:val="001A493C"/>
    <w:rsid w:val="001A4C57"/>
    <w:rsid w:val="001A4DCD"/>
    <w:rsid w:val="001A4E91"/>
    <w:rsid w:val="001A50B1"/>
    <w:rsid w:val="001A5A8A"/>
    <w:rsid w:val="001A5B72"/>
    <w:rsid w:val="001A5C9A"/>
    <w:rsid w:val="001A6422"/>
    <w:rsid w:val="001A656C"/>
    <w:rsid w:val="001A6573"/>
    <w:rsid w:val="001A658B"/>
    <w:rsid w:val="001A6604"/>
    <w:rsid w:val="001A683B"/>
    <w:rsid w:val="001A69BB"/>
    <w:rsid w:val="001A6B3C"/>
    <w:rsid w:val="001A6CB4"/>
    <w:rsid w:val="001A6F1D"/>
    <w:rsid w:val="001A72B2"/>
    <w:rsid w:val="001A7877"/>
    <w:rsid w:val="001A79A4"/>
    <w:rsid w:val="001A7E52"/>
    <w:rsid w:val="001B0041"/>
    <w:rsid w:val="001B0164"/>
    <w:rsid w:val="001B0596"/>
    <w:rsid w:val="001B05FA"/>
    <w:rsid w:val="001B0679"/>
    <w:rsid w:val="001B069B"/>
    <w:rsid w:val="001B069C"/>
    <w:rsid w:val="001B0F6F"/>
    <w:rsid w:val="001B0FCD"/>
    <w:rsid w:val="001B1108"/>
    <w:rsid w:val="001B12B5"/>
    <w:rsid w:val="001B14E6"/>
    <w:rsid w:val="001B180F"/>
    <w:rsid w:val="001B1891"/>
    <w:rsid w:val="001B193F"/>
    <w:rsid w:val="001B19CF"/>
    <w:rsid w:val="001B19F1"/>
    <w:rsid w:val="001B1BF4"/>
    <w:rsid w:val="001B1D3A"/>
    <w:rsid w:val="001B1D66"/>
    <w:rsid w:val="001B20AD"/>
    <w:rsid w:val="001B2837"/>
    <w:rsid w:val="001B2EB0"/>
    <w:rsid w:val="001B2F8C"/>
    <w:rsid w:val="001B3095"/>
    <w:rsid w:val="001B3096"/>
    <w:rsid w:val="001B30BA"/>
    <w:rsid w:val="001B3291"/>
    <w:rsid w:val="001B3388"/>
    <w:rsid w:val="001B358C"/>
    <w:rsid w:val="001B3BA6"/>
    <w:rsid w:val="001B3C78"/>
    <w:rsid w:val="001B3C91"/>
    <w:rsid w:val="001B3E0E"/>
    <w:rsid w:val="001B41AE"/>
    <w:rsid w:val="001B44C4"/>
    <w:rsid w:val="001B46B8"/>
    <w:rsid w:val="001B4ADB"/>
    <w:rsid w:val="001B4B5E"/>
    <w:rsid w:val="001B4BAB"/>
    <w:rsid w:val="001B4DD5"/>
    <w:rsid w:val="001B4F92"/>
    <w:rsid w:val="001B58A4"/>
    <w:rsid w:val="001B5AEB"/>
    <w:rsid w:val="001B5E1A"/>
    <w:rsid w:val="001B5E69"/>
    <w:rsid w:val="001B5EBE"/>
    <w:rsid w:val="001B6503"/>
    <w:rsid w:val="001B6982"/>
    <w:rsid w:val="001B6A5E"/>
    <w:rsid w:val="001B6AF0"/>
    <w:rsid w:val="001B6B77"/>
    <w:rsid w:val="001B71B2"/>
    <w:rsid w:val="001B72D6"/>
    <w:rsid w:val="001B765F"/>
    <w:rsid w:val="001B7859"/>
    <w:rsid w:val="001B7DBB"/>
    <w:rsid w:val="001C0077"/>
    <w:rsid w:val="001C038F"/>
    <w:rsid w:val="001C0591"/>
    <w:rsid w:val="001C064D"/>
    <w:rsid w:val="001C06F8"/>
    <w:rsid w:val="001C07A1"/>
    <w:rsid w:val="001C0BD4"/>
    <w:rsid w:val="001C0C36"/>
    <w:rsid w:val="001C0FE5"/>
    <w:rsid w:val="001C10B7"/>
    <w:rsid w:val="001C13E2"/>
    <w:rsid w:val="001C1579"/>
    <w:rsid w:val="001C16BF"/>
    <w:rsid w:val="001C2088"/>
    <w:rsid w:val="001C22CF"/>
    <w:rsid w:val="001C2395"/>
    <w:rsid w:val="001C23D8"/>
    <w:rsid w:val="001C2721"/>
    <w:rsid w:val="001C297F"/>
    <w:rsid w:val="001C2AC8"/>
    <w:rsid w:val="001C2DA6"/>
    <w:rsid w:val="001C31CF"/>
    <w:rsid w:val="001C3588"/>
    <w:rsid w:val="001C39A1"/>
    <w:rsid w:val="001C3A2C"/>
    <w:rsid w:val="001C3B18"/>
    <w:rsid w:val="001C3F3B"/>
    <w:rsid w:val="001C3FC8"/>
    <w:rsid w:val="001C4016"/>
    <w:rsid w:val="001C4116"/>
    <w:rsid w:val="001C41EF"/>
    <w:rsid w:val="001C42E1"/>
    <w:rsid w:val="001C4485"/>
    <w:rsid w:val="001C4627"/>
    <w:rsid w:val="001C46C6"/>
    <w:rsid w:val="001C4A08"/>
    <w:rsid w:val="001C4AAD"/>
    <w:rsid w:val="001C4BC4"/>
    <w:rsid w:val="001C4FFC"/>
    <w:rsid w:val="001C504B"/>
    <w:rsid w:val="001C5B08"/>
    <w:rsid w:val="001C5DB8"/>
    <w:rsid w:val="001C6333"/>
    <w:rsid w:val="001C6438"/>
    <w:rsid w:val="001C6C94"/>
    <w:rsid w:val="001C7241"/>
    <w:rsid w:val="001C7497"/>
    <w:rsid w:val="001C76B4"/>
    <w:rsid w:val="001C77EC"/>
    <w:rsid w:val="001C7871"/>
    <w:rsid w:val="001C7CC3"/>
    <w:rsid w:val="001C7DAA"/>
    <w:rsid w:val="001D002A"/>
    <w:rsid w:val="001D0272"/>
    <w:rsid w:val="001D02E0"/>
    <w:rsid w:val="001D04B9"/>
    <w:rsid w:val="001D09DE"/>
    <w:rsid w:val="001D0F20"/>
    <w:rsid w:val="001D1135"/>
    <w:rsid w:val="001D122F"/>
    <w:rsid w:val="001D134E"/>
    <w:rsid w:val="001D13CA"/>
    <w:rsid w:val="001D1447"/>
    <w:rsid w:val="001D16AF"/>
    <w:rsid w:val="001D175A"/>
    <w:rsid w:val="001D1841"/>
    <w:rsid w:val="001D1E88"/>
    <w:rsid w:val="001D2401"/>
    <w:rsid w:val="001D27F7"/>
    <w:rsid w:val="001D2965"/>
    <w:rsid w:val="001D2B48"/>
    <w:rsid w:val="001D2C79"/>
    <w:rsid w:val="001D2CC5"/>
    <w:rsid w:val="001D2EEC"/>
    <w:rsid w:val="001D309C"/>
    <w:rsid w:val="001D3489"/>
    <w:rsid w:val="001D3CC1"/>
    <w:rsid w:val="001D3ECA"/>
    <w:rsid w:val="001D4299"/>
    <w:rsid w:val="001D43C3"/>
    <w:rsid w:val="001D448D"/>
    <w:rsid w:val="001D45C9"/>
    <w:rsid w:val="001D472D"/>
    <w:rsid w:val="001D4925"/>
    <w:rsid w:val="001D4A8D"/>
    <w:rsid w:val="001D4ABF"/>
    <w:rsid w:val="001D4B30"/>
    <w:rsid w:val="001D4B63"/>
    <w:rsid w:val="001D4B96"/>
    <w:rsid w:val="001D4C6C"/>
    <w:rsid w:val="001D503B"/>
    <w:rsid w:val="001D52E4"/>
    <w:rsid w:val="001D539C"/>
    <w:rsid w:val="001D54CB"/>
    <w:rsid w:val="001D565A"/>
    <w:rsid w:val="001D569D"/>
    <w:rsid w:val="001D57D1"/>
    <w:rsid w:val="001D5F87"/>
    <w:rsid w:val="001D615D"/>
    <w:rsid w:val="001D6367"/>
    <w:rsid w:val="001D6644"/>
    <w:rsid w:val="001D6D86"/>
    <w:rsid w:val="001D6E97"/>
    <w:rsid w:val="001D6F35"/>
    <w:rsid w:val="001D6F3E"/>
    <w:rsid w:val="001D75B4"/>
    <w:rsid w:val="001D761F"/>
    <w:rsid w:val="001D77FB"/>
    <w:rsid w:val="001D791E"/>
    <w:rsid w:val="001D7BA7"/>
    <w:rsid w:val="001D7CA1"/>
    <w:rsid w:val="001D7F62"/>
    <w:rsid w:val="001E0201"/>
    <w:rsid w:val="001E0556"/>
    <w:rsid w:val="001E0577"/>
    <w:rsid w:val="001E0891"/>
    <w:rsid w:val="001E0DA5"/>
    <w:rsid w:val="001E1023"/>
    <w:rsid w:val="001E1060"/>
    <w:rsid w:val="001E1082"/>
    <w:rsid w:val="001E10FD"/>
    <w:rsid w:val="001E1195"/>
    <w:rsid w:val="001E1338"/>
    <w:rsid w:val="001E1599"/>
    <w:rsid w:val="001E15F2"/>
    <w:rsid w:val="001E170A"/>
    <w:rsid w:val="001E1C0D"/>
    <w:rsid w:val="001E1C93"/>
    <w:rsid w:val="001E1D6C"/>
    <w:rsid w:val="001E1EDD"/>
    <w:rsid w:val="001E242D"/>
    <w:rsid w:val="001E275C"/>
    <w:rsid w:val="001E28B5"/>
    <w:rsid w:val="001E2ABF"/>
    <w:rsid w:val="001E2C3E"/>
    <w:rsid w:val="001E2D09"/>
    <w:rsid w:val="001E2E88"/>
    <w:rsid w:val="001E31EE"/>
    <w:rsid w:val="001E32C7"/>
    <w:rsid w:val="001E3313"/>
    <w:rsid w:val="001E3834"/>
    <w:rsid w:val="001E38AB"/>
    <w:rsid w:val="001E3F6A"/>
    <w:rsid w:val="001E4378"/>
    <w:rsid w:val="001E459F"/>
    <w:rsid w:val="001E4936"/>
    <w:rsid w:val="001E4C42"/>
    <w:rsid w:val="001E4DA8"/>
    <w:rsid w:val="001E4DFA"/>
    <w:rsid w:val="001E4F21"/>
    <w:rsid w:val="001E4FB4"/>
    <w:rsid w:val="001E4FEF"/>
    <w:rsid w:val="001E5093"/>
    <w:rsid w:val="001E5239"/>
    <w:rsid w:val="001E5249"/>
    <w:rsid w:val="001E55D0"/>
    <w:rsid w:val="001E5630"/>
    <w:rsid w:val="001E56A8"/>
    <w:rsid w:val="001E57E7"/>
    <w:rsid w:val="001E584A"/>
    <w:rsid w:val="001E5D8B"/>
    <w:rsid w:val="001E61AF"/>
    <w:rsid w:val="001E6750"/>
    <w:rsid w:val="001E6A6A"/>
    <w:rsid w:val="001E6CA2"/>
    <w:rsid w:val="001E6CFF"/>
    <w:rsid w:val="001E6DA9"/>
    <w:rsid w:val="001E7238"/>
    <w:rsid w:val="001E7343"/>
    <w:rsid w:val="001E7E83"/>
    <w:rsid w:val="001F02FC"/>
    <w:rsid w:val="001F0366"/>
    <w:rsid w:val="001F0481"/>
    <w:rsid w:val="001F0657"/>
    <w:rsid w:val="001F066D"/>
    <w:rsid w:val="001F099B"/>
    <w:rsid w:val="001F0A15"/>
    <w:rsid w:val="001F0B3F"/>
    <w:rsid w:val="001F1004"/>
    <w:rsid w:val="001F13D4"/>
    <w:rsid w:val="001F16E6"/>
    <w:rsid w:val="001F191F"/>
    <w:rsid w:val="001F1AFB"/>
    <w:rsid w:val="001F1DEB"/>
    <w:rsid w:val="001F1E8A"/>
    <w:rsid w:val="001F23FF"/>
    <w:rsid w:val="001F2451"/>
    <w:rsid w:val="001F2AD9"/>
    <w:rsid w:val="001F2C22"/>
    <w:rsid w:val="001F2D9C"/>
    <w:rsid w:val="001F3563"/>
    <w:rsid w:val="001F372F"/>
    <w:rsid w:val="001F385C"/>
    <w:rsid w:val="001F3907"/>
    <w:rsid w:val="001F4032"/>
    <w:rsid w:val="001F4191"/>
    <w:rsid w:val="001F42CA"/>
    <w:rsid w:val="001F45F9"/>
    <w:rsid w:val="001F4FEB"/>
    <w:rsid w:val="001F5798"/>
    <w:rsid w:val="001F5902"/>
    <w:rsid w:val="001F5A57"/>
    <w:rsid w:val="001F604F"/>
    <w:rsid w:val="001F6276"/>
    <w:rsid w:val="001F631F"/>
    <w:rsid w:val="001F65C7"/>
    <w:rsid w:val="001F6619"/>
    <w:rsid w:val="001F6706"/>
    <w:rsid w:val="001F680F"/>
    <w:rsid w:val="001F685D"/>
    <w:rsid w:val="001F6E01"/>
    <w:rsid w:val="001F71DC"/>
    <w:rsid w:val="001F7246"/>
    <w:rsid w:val="001F75B3"/>
    <w:rsid w:val="001F75CF"/>
    <w:rsid w:val="001F75F1"/>
    <w:rsid w:val="001F760A"/>
    <w:rsid w:val="001F786D"/>
    <w:rsid w:val="001F7A0D"/>
    <w:rsid w:val="001F7D63"/>
    <w:rsid w:val="001F7EDF"/>
    <w:rsid w:val="00200753"/>
    <w:rsid w:val="002008DC"/>
    <w:rsid w:val="00200AA2"/>
    <w:rsid w:val="00200AFB"/>
    <w:rsid w:val="00200C64"/>
    <w:rsid w:val="00200C97"/>
    <w:rsid w:val="00200D15"/>
    <w:rsid w:val="00200EFF"/>
    <w:rsid w:val="00201431"/>
    <w:rsid w:val="0020173F"/>
    <w:rsid w:val="0020187A"/>
    <w:rsid w:val="002018E5"/>
    <w:rsid w:val="002019FF"/>
    <w:rsid w:val="00201C81"/>
    <w:rsid w:val="00201CA6"/>
    <w:rsid w:val="00201F1E"/>
    <w:rsid w:val="002020EF"/>
    <w:rsid w:val="00202226"/>
    <w:rsid w:val="0020242B"/>
    <w:rsid w:val="00202691"/>
    <w:rsid w:val="0020277F"/>
    <w:rsid w:val="00202A47"/>
    <w:rsid w:val="00202AB4"/>
    <w:rsid w:val="00202E44"/>
    <w:rsid w:val="00202FF6"/>
    <w:rsid w:val="00203133"/>
    <w:rsid w:val="00203625"/>
    <w:rsid w:val="0020386B"/>
    <w:rsid w:val="002039A6"/>
    <w:rsid w:val="002044B1"/>
    <w:rsid w:val="002046F0"/>
    <w:rsid w:val="00204C7B"/>
    <w:rsid w:val="00204E2E"/>
    <w:rsid w:val="00204F2B"/>
    <w:rsid w:val="002052E5"/>
    <w:rsid w:val="0020539F"/>
    <w:rsid w:val="00205462"/>
    <w:rsid w:val="0020552C"/>
    <w:rsid w:val="00205545"/>
    <w:rsid w:val="00205774"/>
    <w:rsid w:val="00205A5F"/>
    <w:rsid w:val="00205AAE"/>
    <w:rsid w:val="002060E3"/>
    <w:rsid w:val="0020660C"/>
    <w:rsid w:val="002066CA"/>
    <w:rsid w:val="0020673A"/>
    <w:rsid w:val="00206B59"/>
    <w:rsid w:val="00206B78"/>
    <w:rsid w:val="00206C0E"/>
    <w:rsid w:val="00206C48"/>
    <w:rsid w:val="00206D56"/>
    <w:rsid w:val="00206D86"/>
    <w:rsid w:val="002076F3"/>
    <w:rsid w:val="002078B6"/>
    <w:rsid w:val="00207A4A"/>
    <w:rsid w:val="00207AA6"/>
    <w:rsid w:val="00207C2B"/>
    <w:rsid w:val="00210570"/>
    <w:rsid w:val="002107F9"/>
    <w:rsid w:val="0021083C"/>
    <w:rsid w:val="0021093C"/>
    <w:rsid w:val="00210D14"/>
    <w:rsid w:val="00210DFB"/>
    <w:rsid w:val="002110AD"/>
    <w:rsid w:val="002119C5"/>
    <w:rsid w:val="00211B00"/>
    <w:rsid w:val="00211BD6"/>
    <w:rsid w:val="00211FE5"/>
    <w:rsid w:val="00212098"/>
    <w:rsid w:val="002121D7"/>
    <w:rsid w:val="00212744"/>
    <w:rsid w:val="002127CF"/>
    <w:rsid w:val="002127E6"/>
    <w:rsid w:val="002128A9"/>
    <w:rsid w:val="00212A95"/>
    <w:rsid w:val="00212BD0"/>
    <w:rsid w:val="00212CAC"/>
    <w:rsid w:val="00212D14"/>
    <w:rsid w:val="00212D66"/>
    <w:rsid w:val="00212DCB"/>
    <w:rsid w:val="002132AA"/>
    <w:rsid w:val="002133CA"/>
    <w:rsid w:val="002134CD"/>
    <w:rsid w:val="00213777"/>
    <w:rsid w:val="0021382C"/>
    <w:rsid w:val="00213AF4"/>
    <w:rsid w:val="00213B01"/>
    <w:rsid w:val="00213F4C"/>
    <w:rsid w:val="002142D2"/>
    <w:rsid w:val="002146A5"/>
    <w:rsid w:val="002146C4"/>
    <w:rsid w:val="0021482C"/>
    <w:rsid w:val="00214A69"/>
    <w:rsid w:val="00214BBE"/>
    <w:rsid w:val="002154D9"/>
    <w:rsid w:val="00215A57"/>
    <w:rsid w:val="00215A96"/>
    <w:rsid w:val="00215CCB"/>
    <w:rsid w:val="00215D3D"/>
    <w:rsid w:val="00216079"/>
    <w:rsid w:val="00216158"/>
    <w:rsid w:val="002162D4"/>
    <w:rsid w:val="0021649D"/>
    <w:rsid w:val="002164C6"/>
    <w:rsid w:val="002166B9"/>
    <w:rsid w:val="00216832"/>
    <w:rsid w:val="00216A11"/>
    <w:rsid w:val="00217073"/>
    <w:rsid w:val="0021749B"/>
    <w:rsid w:val="002175F8"/>
    <w:rsid w:val="00217A6A"/>
    <w:rsid w:val="0022017D"/>
    <w:rsid w:val="00220952"/>
    <w:rsid w:val="00220BC3"/>
    <w:rsid w:val="00221709"/>
    <w:rsid w:val="00221710"/>
    <w:rsid w:val="00221937"/>
    <w:rsid w:val="00221994"/>
    <w:rsid w:val="00221A27"/>
    <w:rsid w:val="00221BA7"/>
    <w:rsid w:val="0022225E"/>
    <w:rsid w:val="00222DC6"/>
    <w:rsid w:val="002236C6"/>
    <w:rsid w:val="00223993"/>
    <w:rsid w:val="00223CDA"/>
    <w:rsid w:val="00223D6F"/>
    <w:rsid w:val="00223FE1"/>
    <w:rsid w:val="002242C6"/>
    <w:rsid w:val="002247C0"/>
    <w:rsid w:val="002248B4"/>
    <w:rsid w:val="00224994"/>
    <w:rsid w:val="00224A3F"/>
    <w:rsid w:val="00224C12"/>
    <w:rsid w:val="00224CD2"/>
    <w:rsid w:val="00224FA6"/>
    <w:rsid w:val="002251E5"/>
    <w:rsid w:val="002253FE"/>
    <w:rsid w:val="00225905"/>
    <w:rsid w:val="0022610A"/>
    <w:rsid w:val="00226114"/>
    <w:rsid w:val="00226142"/>
    <w:rsid w:val="002261EC"/>
    <w:rsid w:val="002262BB"/>
    <w:rsid w:val="002263F0"/>
    <w:rsid w:val="0022698F"/>
    <w:rsid w:val="00226C23"/>
    <w:rsid w:val="00226D31"/>
    <w:rsid w:val="00226E12"/>
    <w:rsid w:val="00226F65"/>
    <w:rsid w:val="002275AE"/>
    <w:rsid w:val="0022769F"/>
    <w:rsid w:val="002276B8"/>
    <w:rsid w:val="002278AC"/>
    <w:rsid w:val="00227A95"/>
    <w:rsid w:val="00227B77"/>
    <w:rsid w:val="00227C98"/>
    <w:rsid w:val="00227CCC"/>
    <w:rsid w:val="00227DA1"/>
    <w:rsid w:val="00227EE2"/>
    <w:rsid w:val="00230050"/>
    <w:rsid w:val="00230165"/>
    <w:rsid w:val="002303C0"/>
    <w:rsid w:val="0023065B"/>
    <w:rsid w:val="00230C94"/>
    <w:rsid w:val="00230EB7"/>
    <w:rsid w:val="00230EC6"/>
    <w:rsid w:val="00230FC5"/>
    <w:rsid w:val="00230FE5"/>
    <w:rsid w:val="0023101A"/>
    <w:rsid w:val="002313FD"/>
    <w:rsid w:val="002316AD"/>
    <w:rsid w:val="00231913"/>
    <w:rsid w:val="00231A16"/>
    <w:rsid w:val="00231DBF"/>
    <w:rsid w:val="00232276"/>
    <w:rsid w:val="0023294C"/>
    <w:rsid w:val="00232AF5"/>
    <w:rsid w:val="00232B0E"/>
    <w:rsid w:val="00232E1E"/>
    <w:rsid w:val="00232ECA"/>
    <w:rsid w:val="0023306E"/>
    <w:rsid w:val="00233486"/>
    <w:rsid w:val="0023362F"/>
    <w:rsid w:val="00233973"/>
    <w:rsid w:val="00233A01"/>
    <w:rsid w:val="00233A4E"/>
    <w:rsid w:val="00233BBB"/>
    <w:rsid w:val="00234191"/>
    <w:rsid w:val="00234573"/>
    <w:rsid w:val="00234795"/>
    <w:rsid w:val="002349AE"/>
    <w:rsid w:val="002349D8"/>
    <w:rsid w:val="00234A60"/>
    <w:rsid w:val="00234C5F"/>
    <w:rsid w:val="00234CA2"/>
    <w:rsid w:val="00235049"/>
    <w:rsid w:val="002354BB"/>
    <w:rsid w:val="00235AEE"/>
    <w:rsid w:val="002363D0"/>
    <w:rsid w:val="002364F9"/>
    <w:rsid w:val="00236552"/>
    <w:rsid w:val="00236663"/>
    <w:rsid w:val="00236861"/>
    <w:rsid w:val="00236874"/>
    <w:rsid w:val="0023694B"/>
    <w:rsid w:val="002369D4"/>
    <w:rsid w:val="00236ACA"/>
    <w:rsid w:val="00236C6E"/>
    <w:rsid w:val="00236F23"/>
    <w:rsid w:val="00236F57"/>
    <w:rsid w:val="002371E4"/>
    <w:rsid w:val="002378D7"/>
    <w:rsid w:val="0023796A"/>
    <w:rsid w:val="002379DD"/>
    <w:rsid w:val="00237A6C"/>
    <w:rsid w:val="00237E42"/>
    <w:rsid w:val="00237F63"/>
    <w:rsid w:val="00240201"/>
    <w:rsid w:val="002403EA"/>
    <w:rsid w:val="00240C2D"/>
    <w:rsid w:val="00240DC6"/>
    <w:rsid w:val="00241223"/>
    <w:rsid w:val="002412E0"/>
    <w:rsid w:val="00241403"/>
    <w:rsid w:val="002415F0"/>
    <w:rsid w:val="002419FF"/>
    <w:rsid w:val="00241C5D"/>
    <w:rsid w:val="00241C87"/>
    <w:rsid w:val="00241C8C"/>
    <w:rsid w:val="002420FA"/>
    <w:rsid w:val="00242665"/>
    <w:rsid w:val="00242B44"/>
    <w:rsid w:val="00242D21"/>
    <w:rsid w:val="00242DAC"/>
    <w:rsid w:val="00243063"/>
    <w:rsid w:val="002430B2"/>
    <w:rsid w:val="0024341E"/>
    <w:rsid w:val="002435C4"/>
    <w:rsid w:val="00243649"/>
    <w:rsid w:val="00243E45"/>
    <w:rsid w:val="00243EA5"/>
    <w:rsid w:val="00244241"/>
    <w:rsid w:val="002443DA"/>
    <w:rsid w:val="0024451C"/>
    <w:rsid w:val="0024466A"/>
    <w:rsid w:val="00244849"/>
    <w:rsid w:val="0024507C"/>
    <w:rsid w:val="002450EF"/>
    <w:rsid w:val="0024522F"/>
    <w:rsid w:val="00245579"/>
    <w:rsid w:val="00245A51"/>
    <w:rsid w:val="002461C3"/>
    <w:rsid w:val="002463A0"/>
    <w:rsid w:val="00246698"/>
    <w:rsid w:val="002469A1"/>
    <w:rsid w:val="00246C58"/>
    <w:rsid w:val="00246D00"/>
    <w:rsid w:val="00246E45"/>
    <w:rsid w:val="00247369"/>
    <w:rsid w:val="00247739"/>
    <w:rsid w:val="0024788C"/>
    <w:rsid w:val="00247CBF"/>
    <w:rsid w:val="00247FE7"/>
    <w:rsid w:val="002503E1"/>
    <w:rsid w:val="002504C1"/>
    <w:rsid w:val="00250714"/>
    <w:rsid w:val="0025086E"/>
    <w:rsid w:val="00250873"/>
    <w:rsid w:val="00250876"/>
    <w:rsid w:val="00250B30"/>
    <w:rsid w:val="002512FA"/>
    <w:rsid w:val="0025151F"/>
    <w:rsid w:val="00251B67"/>
    <w:rsid w:val="00251C8F"/>
    <w:rsid w:val="00251D48"/>
    <w:rsid w:val="00251F05"/>
    <w:rsid w:val="00252058"/>
    <w:rsid w:val="002522A7"/>
    <w:rsid w:val="002522E2"/>
    <w:rsid w:val="002529EE"/>
    <w:rsid w:val="00252C9A"/>
    <w:rsid w:val="0025344E"/>
    <w:rsid w:val="002539B1"/>
    <w:rsid w:val="00253FB1"/>
    <w:rsid w:val="002540CD"/>
    <w:rsid w:val="00254143"/>
    <w:rsid w:val="002541E7"/>
    <w:rsid w:val="0025432F"/>
    <w:rsid w:val="00254888"/>
    <w:rsid w:val="002548E3"/>
    <w:rsid w:val="00254BB6"/>
    <w:rsid w:val="00255255"/>
    <w:rsid w:val="002552B9"/>
    <w:rsid w:val="00255471"/>
    <w:rsid w:val="002556F8"/>
    <w:rsid w:val="00255927"/>
    <w:rsid w:val="0025594B"/>
    <w:rsid w:val="002559A4"/>
    <w:rsid w:val="00255C09"/>
    <w:rsid w:val="00256001"/>
    <w:rsid w:val="002560F6"/>
    <w:rsid w:val="002562AA"/>
    <w:rsid w:val="00256328"/>
    <w:rsid w:val="0025658A"/>
    <w:rsid w:val="0025665A"/>
    <w:rsid w:val="00256C97"/>
    <w:rsid w:val="00256CC0"/>
    <w:rsid w:val="00256D8C"/>
    <w:rsid w:val="0025709E"/>
    <w:rsid w:val="0025720A"/>
    <w:rsid w:val="00257237"/>
    <w:rsid w:val="00257344"/>
    <w:rsid w:val="00257360"/>
    <w:rsid w:val="0025741B"/>
    <w:rsid w:val="002576C5"/>
    <w:rsid w:val="00257789"/>
    <w:rsid w:val="00257DC7"/>
    <w:rsid w:val="00257F31"/>
    <w:rsid w:val="00257FC4"/>
    <w:rsid w:val="00260006"/>
    <w:rsid w:val="0026023D"/>
    <w:rsid w:val="00260358"/>
    <w:rsid w:val="00260475"/>
    <w:rsid w:val="002604B0"/>
    <w:rsid w:val="00261076"/>
    <w:rsid w:val="0026128B"/>
    <w:rsid w:val="00261335"/>
    <w:rsid w:val="00261729"/>
    <w:rsid w:val="002617A2"/>
    <w:rsid w:val="00261D0D"/>
    <w:rsid w:val="00261EDC"/>
    <w:rsid w:val="002623A5"/>
    <w:rsid w:val="002629A2"/>
    <w:rsid w:val="00262AF0"/>
    <w:rsid w:val="00262C7D"/>
    <w:rsid w:val="002635B5"/>
    <w:rsid w:val="00263B56"/>
    <w:rsid w:val="00263C42"/>
    <w:rsid w:val="00263F6D"/>
    <w:rsid w:val="00263FF3"/>
    <w:rsid w:val="0026416C"/>
    <w:rsid w:val="002642A6"/>
    <w:rsid w:val="00264335"/>
    <w:rsid w:val="002647D1"/>
    <w:rsid w:val="00264CC7"/>
    <w:rsid w:val="00265201"/>
    <w:rsid w:val="002652DE"/>
    <w:rsid w:val="0026552A"/>
    <w:rsid w:val="0026587E"/>
    <w:rsid w:val="002658E7"/>
    <w:rsid w:val="002659B3"/>
    <w:rsid w:val="00265BD4"/>
    <w:rsid w:val="00266207"/>
    <w:rsid w:val="002664FB"/>
    <w:rsid w:val="00266622"/>
    <w:rsid w:val="002667D9"/>
    <w:rsid w:val="00266D4B"/>
    <w:rsid w:val="00266F01"/>
    <w:rsid w:val="0026735E"/>
    <w:rsid w:val="00267503"/>
    <w:rsid w:val="00267569"/>
    <w:rsid w:val="002676C6"/>
    <w:rsid w:val="00267702"/>
    <w:rsid w:val="0026780E"/>
    <w:rsid w:val="00267A49"/>
    <w:rsid w:val="00267A85"/>
    <w:rsid w:val="00267C7C"/>
    <w:rsid w:val="00267D26"/>
    <w:rsid w:val="00267DB9"/>
    <w:rsid w:val="00267F83"/>
    <w:rsid w:val="00270027"/>
    <w:rsid w:val="002704F8"/>
    <w:rsid w:val="002707A2"/>
    <w:rsid w:val="00270900"/>
    <w:rsid w:val="00270BB7"/>
    <w:rsid w:val="00270C27"/>
    <w:rsid w:val="00270D9A"/>
    <w:rsid w:val="00270EE5"/>
    <w:rsid w:val="00270F79"/>
    <w:rsid w:val="002711F1"/>
    <w:rsid w:val="0027136E"/>
    <w:rsid w:val="0027137C"/>
    <w:rsid w:val="0027166B"/>
    <w:rsid w:val="0027183E"/>
    <w:rsid w:val="00271F84"/>
    <w:rsid w:val="00272404"/>
    <w:rsid w:val="00272474"/>
    <w:rsid w:val="00272585"/>
    <w:rsid w:val="002727C6"/>
    <w:rsid w:val="0027284A"/>
    <w:rsid w:val="00272CAE"/>
    <w:rsid w:val="00272D46"/>
    <w:rsid w:val="0027314A"/>
    <w:rsid w:val="002739D3"/>
    <w:rsid w:val="00273E38"/>
    <w:rsid w:val="00274053"/>
    <w:rsid w:val="00274205"/>
    <w:rsid w:val="002743BB"/>
    <w:rsid w:val="0027453E"/>
    <w:rsid w:val="0027456C"/>
    <w:rsid w:val="00274925"/>
    <w:rsid w:val="0027504A"/>
    <w:rsid w:val="002752DC"/>
    <w:rsid w:val="00276274"/>
    <w:rsid w:val="00276309"/>
    <w:rsid w:val="00276549"/>
    <w:rsid w:val="00276B0A"/>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43B"/>
    <w:rsid w:val="00280588"/>
    <w:rsid w:val="00280813"/>
    <w:rsid w:val="00280A1C"/>
    <w:rsid w:val="00280CB2"/>
    <w:rsid w:val="00280EB3"/>
    <w:rsid w:val="00281618"/>
    <w:rsid w:val="00281B5A"/>
    <w:rsid w:val="00281C17"/>
    <w:rsid w:val="00281DBA"/>
    <w:rsid w:val="00281F95"/>
    <w:rsid w:val="00282147"/>
    <w:rsid w:val="00282C8B"/>
    <w:rsid w:val="00282D3C"/>
    <w:rsid w:val="00283025"/>
    <w:rsid w:val="00283069"/>
    <w:rsid w:val="002832C2"/>
    <w:rsid w:val="002834C9"/>
    <w:rsid w:val="002838B4"/>
    <w:rsid w:val="00283AAC"/>
    <w:rsid w:val="00283F12"/>
    <w:rsid w:val="002840DA"/>
    <w:rsid w:val="00284105"/>
    <w:rsid w:val="0028415F"/>
    <w:rsid w:val="0028417E"/>
    <w:rsid w:val="002841C0"/>
    <w:rsid w:val="00284391"/>
    <w:rsid w:val="002845FC"/>
    <w:rsid w:val="00284652"/>
    <w:rsid w:val="00284BCC"/>
    <w:rsid w:val="00284C7F"/>
    <w:rsid w:val="00284F5D"/>
    <w:rsid w:val="00285070"/>
    <w:rsid w:val="0028519E"/>
    <w:rsid w:val="00285384"/>
    <w:rsid w:val="002854F2"/>
    <w:rsid w:val="002858C8"/>
    <w:rsid w:val="002859E4"/>
    <w:rsid w:val="00285CDA"/>
    <w:rsid w:val="002860CC"/>
    <w:rsid w:val="00286279"/>
    <w:rsid w:val="002865FA"/>
    <w:rsid w:val="002866FC"/>
    <w:rsid w:val="00286718"/>
    <w:rsid w:val="002867EF"/>
    <w:rsid w:val="002869C0"/>
    <w:rsid w:val="00286C41"/>
    <w:rsid w:val="00286DF7"/>
    <w:rsid w:val="00287058"/>
    <w:rsid w:val="0028726F"/>
    <w:rsid w:val="00287B14"/>
    <w:rsid w:val="00287DB7"/>
    <w:rsid w:val="002900E5"/>
    <w:rsid w:val="00290152"/>
    <w:rsid w:val="002903B8"/>
    <w:rsid w:val="0029084C"/>
    <w:rsid w:val="00290A55"/>
    <w:rsid w:val="00290AC6"/>
    <w:rsid w:val="00290B41"/>
    <w:rsid w:val="00290F5F"/>
    <w:rsid w:val="00290FB2"/>
    <w:rsid w:val="0029110A"/>
    <w:rsid w:val="00291143"/>
    <w:rsid w:val="00291247"/>
    <w:rsid w:val="00291514"/>
    <w:rsid w:val="0029190C"/>
    <w:rsid w:val="00291B8B"/>
    <w:rsid w:val="00291C81"/>
    <w:rsid w:val="002921C4"/>
    <w:rsid w:val="0029223F"/>
    <w:rsid w:val="002923CD"/>
    <w:rsid w:val="00292A72"/>
    <w:rsid w:val="00292CAD"/>
    <w:rsid w:val="00292DFE"/>
    <w:rsid w:val="00293033"/>
    <w:rsid w:val="002932D5"/>
    <w:rsid w:val="002932EC"/>
    <w:rsid w:val="00293449"/>
    <w:rsid w:val="00293EB3"/>
    <w:rsid w:val="00293FB3"/>
    <w:rsid w:val="0029428D"/>
    <w:rsid w:val="002942C7"/>
    <w:rsid w:val="002943B8"/>
    <w:rsid w:val="00294934"/>
    <w:rsid w:val="00294D25"/>
    <w:rsid w:val="002950F8"/>
    <w:rsid w:val="00295263"/>
    <w:rsid w:val="0029528C"/>
    <w:rsid w:val="002958F7"/>
    <w:rsid w:val="00295EFE"/>
    <w:rsid w:val="0029602C"/>
    <w:rsid w:val="00296186"/>
    <w:rsid w:val="00296358"/>
    <w:rsid w:val="0029641A"/>
    <w:rsid w:val="00296607"/>
    <w:rsid w:val="00296A58"/>
    <w:rsid w:val="00296B7E"/>
    <w:rsid w:val="00296C89"/>
    <w:rsid w:val="00296D47"/>
    <w:rsid w:val="00296FCC"/>
    <w:rsid w:val="00297362"/>
    <w:rsid w:val="0029746D"/>
    <w:rsid w:val="002974F7"/>
    <w:rsid w:val="002976AF"/>
    <w:rsid w:val="00297742"/>
    <w:rsid w:val="002977BD"/>
    <w:rsid w:val="00297814"/>
    <w:rsid w:val="00297836"/>
    <w:rsid w:val="002979B3"/>
    <w:rsid w:val="00297CC2"/>
    <w:rsid w:val="00297FE6"/>
    <w:rsid w:val="002A042A"/>
    <w:rsid w:val="002A097B"/>
    <w:rsid w:val="002A0B8C"/>
    <w:rsid w:val="002A0EA2"/>
    <w:rsid w:val="002A10AC"/>
    <w:rsid w:val="002A11D0"/>
    <w:rsid w:val="002A129F"/>
    <w:rsid w:val="002A133D"/>
    <w:rsid w:val="002A152D"/>
    <w:rsid w:val="002A18F7"/>
    <w:rsid w:val="002A195B"/>
    <w:rsid w:val="002A1AD8"/>
    <w:rsid w:val="002A1C01"/>
    <w:rsid w:val="002A20A4"/>
    <w:rsid w:val="002A21F0"/>
    <w:rsid w:val="002A23C1"/>
    <w:rsid w:val="002A23C7"/>
    <w:rsid w:val="002A257F"/>
    <w:rsid w:val="002A2C1A"/>
    <w:rsid w:val="002A2F5B"/>
    <w:rsid w:val="002A2F62"/>
    <w:rsid w:val="002A3142"/>
    <w:rsid w:val="002A3180"/>
    <w:rsid w:val="002A36B6"/>
    <w:rsid w:val="002A36F2"/>
    <w:rsid w:val="002A39E4"/>
    <w:rsid w:val="002A3BFD"/>
    <w:rsid w:val="002A4CE1"/>
    <w:rsid w:val="002A5306"/>
    <w:rsid w:val="002A5428"/>
    <w:rsid w:val="002A554A"/>
    <w:rsid w:val="002A55AE"/>
    <w:rsid w:val="002A5840"/>
    <w:rsid w:val="002A5A2D"/>
    <w:rsid w:val="002A5BA0"/>
    <w:rsid w:val="002A6229"/>
    <w:rsid w:val="002A6736"/>
    <w:rsid w:val="002A679B"/>
    <w:rsid w:val="002A689E"/>
    <w:rsid w:val="002A68F5"/>
    <w:rsid w:val="002A6CA3"/>
    <w:rsid w:val="002A6ED0"/>
    <w:rsid w:val="002A7381"/>
    <w:rsid w:val="002A7811"/>
    <w:rsid w:val="002A7871"/>
    <w:rsid w:val="002A7DD4"/>
    <w:rsid w:val="002A7DE3"/>
    <w:rsid w:val="002A7E59"/>
    <w:rsid w:val="002B0071"/>
    <w:rsid w:val="002B00B0"/>
    <w:rsid w:val="002B017F"/>
    <w:rsid w:val="002B0181"/>
    <w:rsid w:val="002B02CB"/>
    <w:rsid w:val="002B05C7"/>
    <w:rsid w:val="002B094A"/>
    <w:rsid w:val="002B104C"/>
    <w:rsid w:val="002B1116"/>
    <w:rsid w:val="002B11FF"/>
    <w:rsid w:val="002B15C6"/>
    <w:rsid w:val="002B1C8F"/>
    <w:rsid w:val="002B1EDF"/>
    <w:rsid w:val="002B22F3"/>
    <w:rsid w:val="002B2331"/>
    <w:rsid w:val="002B2858"/>
    <w:rsid w:val="002B2AF8"/>
    <w:rsid w:val="002B2C2C"/>
    <w:rsid w:val="002B2C2D"/>
    <w:rsid w:val="002B2C81"/>
    <w:rsid w:val="002B2DBA"/>
    <w:rsid w:val="002B2E51"/>
    <w:rsid w:val="002B3011"/>
    <w:rsid w:val="002B3546"/>
    <w:rsid w:val="002B3EBD"/>
    <w:rsid w:val="002B3F63"/>
    <w:rsid w:val="002B3F71"/>
    <w:rsid w:val="002B40E0"/>
    <w:rsid w:val="002B4295"/>
    <w:rsid w:val="002B4330"/>
    <w:rsid w:val="002B43AE"/>
    <w:rsid w:val="002B46E6"/>
    <w:rsid w:val="002B483E"/>
    <w:rsid w:val="002B49A0"/>
    <w:rsid w:val="002B4D6F"/>
    <w:rsid w:val="002B50E5"/>
    <w:rsid w:val="002B5510"/>
    <w:rsid w:val="002B583B"/>
    <w:rsid w:val="002B58D9"/>
    <w:rsid w:val="002B5910"/>
    <w:rsid w:val="002B5AF5"/>
    <w:rsid w:val="002B5F91"/>
    <w:rsid w:val="002B619A"/>
    <w:rsid w:val="002B62DA"/>
    <w:rsid w:val="002B6395"/>
    <w:rsid w:val="002B64A5"/>
    <w:rsid w:val="002B670F"/>
    <w:rsid w:val="002B6A93"/>
    <w:rsid w:val="002B6B8D"/>
    <w:rsid w:val="002B6D13"/>
    <w:rsid w:val="002B715F"/>
    <w:rsid w:val="002B727B"/>
    <w:rsid w:val="002B75CC"/>
    <w:rsid w:val="002B76DD"/>
    <w:rsid w:val="002B7A8D"/>
    <w:rsid w:val="002B7F04"/>
    <w:rsid w:val="002C0212"/>
    <w:rsid w:val="002C028D"/>
    <w:rsid w:val="002C034B"/>
    <w:rsid w:val="002C05B5"/>
    <w:rsid w:val="002C07E7"/>
    <w:rsid w:val="002C0A7E"/>
    <w:rsid w:val="002C0ACA"/>
    <w:rsid w:val="002C0C5F"/>
    <w:rsid w:val="002C0CF3"/>
    <w:rsid w:val="002C0E42"/>
    <w:rsid w:val="002C1149"/>
    <w:rsid w:val="002C14FD"/>
    <w:rsid w:val="002C1548"/>
    <w:rsid w:val="002C162A"/>
    <w:rsid w:val="002C1741"/>
    <w:rsid w:val="002C18A0"/>
    <w:rsid w:val="002C2638"/>
    <w:rsid w:val="002C26CB"/>
    <w:rsid w:val="002C27CE"/>
    <w:rsid w:val="002C28E4"/>
    <w:rsid w:val="002C2A33"/>
    <w:rsid w:val="002C310A"/>
    <w:rsid w:val="002C3188"/>
    <w:rsid w:val="002C31CF"/>
    <w:rsid w:val="002C3268"/>
    <w:rsid w:val="002C343A"/>
    <w:rsid w:val="002C347D"/>
    <w:rsid w:val="002C3551"/>
    <w:rsid w:val="002C3E6B"/>
    <w:rsid w:val="002C410F"/>
    <w:rsid w:val="002C41E5"/>
    <w:rsid w:val="002C427D"/>
    <w:rsid w:val="002C434F"/>
    <w:rsid w:val="002C448D"/>
    <w:rsid w:val="002C4508"/>
    <w:rsid w:val="002C456E"/>
    <w:rsid w:val="002C4A7F"/>
    <w:rsid w:val="002C4A9B"/>
    <w:rsid w:val="002C4E58"/>
    <w:rsid w:val="002C4F68"/>
    <w:rsid w:val="002C54BB"/>
    <w:rsid w:val="002C553E"/>
    <w:rsid w:val="002C5A08"/>
    <w:rsid w:val="002C5C76"/>
    <w:rsid w:val="002C5E26"/>
    <w:rsid w:val="002C5E3F"/>
    <w:rsid w:val="002C60E2"/>
    <w:rsid w:val="002C63C7"/>
    <w:rsid w:val="002C6658"/>
    <w:rsid w:val="002C6798"/>
    <w:rsid w:val="002C6B22"/>
    <w:rsid w:val="002C6B30"/>
    <w:rsid w:val="002C6B9C"/>
    <w:rsid w:val="002C6D5F"/>
    <w:rsid w:val="002C6FF4"/>
    <w:rsid w:val="002C74E4"/>
    <w:rsid w:val="002C755B"/>
    <w:rsid w:val="002C767F"/>
    <w:rsid w:val="002C7B1E"/>
    <w:rsid w:val="002C7B2B"/>
    <w:rsid w:val="002C7C8C"/>
    <w:rsid w:val="002C7D22"/>
    <w:rsid w:val="002C7FF3"/>
    <w:rsid w:val="002D0693"/>
    <w:rsid w:val="002D087B"/>
    <w:rsid w:val="002D0BCE"/>
    <w:rsid w:val="002D0C99"/>
    <w:rsid w:val="002D0D67"/>
    <w:rsid w:val="002D102C"/>
    <w:rsid w:val="002D10C9"/>
    <w:rsid w:val="002D14C6"/>
    <w:rsid w:val="002D16C6"/>
    <w:rsid w:val="002D175B"/>
    <w:rsid w:val="002D179F"/>
    <w:rsid w:val="002D1A73"/>
    <w:rsid w:val="002D1CFC"/>
    <w:rsid w:val="002D1D27"/>
    <w:rsid w:val="002D1D9D"/>
    <w:rsid w:val="002D1DDB"/>
    <w:rsid w:val="002D2365"/>
    <w:rsid w:val="002D2495"/>
    <w:rsid w:val="002D282D"/>
    <w:rsid w:val="002D2AD9"/>
    <w:rsid w:val="002D2DC6"/>
    <w:rsid w:val="002D2F1B"/>
    <w:rsid w:val="002D2F82"/>
    <w:rsid w:val="002D34CC"/>
    <w:rsid w:val="002D39DD"/>
    <w:rsid w:val="002D3DB2"/>
    <w:rsid w:val="002D42CE"/>
    <w:rsid w:val="002D46FF"/>
    <w:rsid w:val="002D4919"/>
    <w:rsid w:val="002D4A80"/>
    <w:rsid w:val="002D4A9E"/>
    <w:rsid w:val="002D4F67"/>
    <w:rsid w:val="002D5064"/>
    <w:rsid w:val="002D50D2"/>
    <w:rsid w:val="002D5181"/>
    <w:rsid w:val="002D5209"/>
    <w:rsid w:val="002D5284"/>
    <w:rsid w:val="002D54AD"/>
    <w:rsid w:val="002D5562"/>
    <w:rsid w:val="002D57E8"/>
    <w:rsid w:val="002D5832"/>
    <w:rsid w:val="002D5960"/>
    <w:rsid w:val="002D59FB"/>
    <w:rsid w:val="002D5DDD"/>
    <w:rsid w:val="002D60EA"/>
    <w:rsid w:val="002D61FF"/>
    <w:rsid w:val="002D6720"/>
    <w:rsid w:val="002D6ABA"/>
    <w:rsid w:val="002D6AF2"/>
    <w:rsid w:val="002D6E8D"/>
    <w:rsid w:val="002D719A"/>
    <w:rsid w:val="002D722B"/>
    <w:rsid w:val="002D72B1"/>
    <w:rsid w:val="002D7540"/>
    <w:rsid w:val="002D7C8F"/>
    <w:rsid w:val="002D7DB3"/>
    <w:rsid w:val="002E02E5"/>
    <w:rsid w:val="002E037C"/>
    <w:rsid w:val="002E04E1"/>
    <w:rsid w:val="002E0754"/>
    <w:rsid w:val="002E0879"/>
    <w:rsid w:val="002E0AA1"/>
    <w:rsid w:val="002E0CC1"/>
    <w:rsid w:val="002E1086"/>
    <w:rsid w:val="002E1100"/>
    <w:rsid w:val="002E11EB"/>
    <w:rsid w:val="002E14C3"/>
    <w:rsid w:val="002E14DD"/>
    <w:rsid w:val="002E155B"/>
    <w:rsid w:val="002E15EE"/>
    <w:rsid w:val="002E1622"/>
    <w:rsid w:val="002E16DE"/>
    <w:rsid w:val="002E1705"/>
    <w:rsid w:val="002E173F"/>
    <w:rsid w:val="002E1D89"/>
    <w:rsid w:val="002E1DDD"/>
    <w:rsid w:val="002E1E6C"/>
    <w:rsid w:val="002E2005"/>
    <w:rsid w:val="002E241C"/>
    <w:rsid w:val="002E2673"/>
    <w:rsid w:val="002E26F0"/>
    <w:rsid w:val="002E272E"/>
    <w:rsid w:val="002E2738"/>
    <w:rsid w:val="002E2BE9"/>
    <w:rsid w:val="002E2E41"/>
    <w:rsid w:val="002E2F25"/>
    <w:rsid w:val="002E2F85"/>
    <w:rsid w:val="002E2FC1"/>
    <w:rsid w:val="002E313E"/>
    <w:rsid w:val="002E34FE"/>
    <w:rsid w:val="002E35FD"/>
    <w:rsid w:val="002E3952"/>
    <w:rsid w:val="002E3AA0"/>
    <w:rsid w:val="002E3B1A"/>
    <w:rsid w:val="002E3BD7"/>
    <w:rsid w:val="002E3D27"/>
    <w:rsid w:val="002E407E"/>
    <w:rsid w:val="002E41D4"/>
    <w:rsid w:val="002E4346"/>
    <w:rsid w:val="002E4880"/>
    <w:rsid w:val="002E4D02"/>
    <w:rsid w:val="002E4F26"/>
    <w:rsid w:val="002E54AE"/>
    <w:rsid w:val="002E55A2"/>
    <w:rsid w:val="002E60BF"/>
    <w:rsid w:val="002E61E2"/>
    <w:rsid w:val="002E6440"/>
    <w:rsid w:val="002E6448"/>
    <w:rsid w:val="002E6543"/>
    <w:rsid w:val="002E6922"/>
    <w:rsid w:val="002E6A5B"/>
    <w:rsid w:val="002E6AA5"/>
    <w:rsid w:val="002E71D3"/>
    <w:rsid w:val="002E72B6"/>
    <w:rsid w:val="002E73B5"/>
    <w:rsid w:val="002E745A"/>
    <w:rsid w:val="002E7660"/>
    <w:rsid w:val="002E7B67"/>
    <w:rsid w:val="002E7F59"/>
    <w:rsid w:val="002F0065"/>
    <w:rsid w:val="002F019B"/>
    <w:rsid w:val="002F037C"/>
    <w:rsid w:val="002F08B7"/>
    <w:rsid w:val="002F0C8B"/>
    <w:rsid w:val="002F1602"/>
    <w:rsid w:val="002F1791"/>
    <w:rsid w:val="002F17DE"/>
    <w:rsid w:val="002F1CEB"/>
    <w:rsid w:val="002F211E"/>
    <w:rsid w:val="002F21BF"/>
    <w:rsid w:val="002F2215"/>
    <w:rsid w:val="002F2306"/>
    <w:rsid w:val="002F246B"/>
    <w:rsid w:val="002F2B8F"/>
    <w:rsid w:val="002F2CEF"/>
    <w:rsid w:val="002F2D90"/>
    <w:rsid w:val="002F308A"/>
    <w:rsid w:val="002F3487"/>
    <w:rsid w:val="002F3A50"/>
    <w:rsid w:val="002F3AEA"/>
    <w:rsid w:val="002F4090"/>
    <w:rsid w:val="002F4302"/>
    <w:rsid w:val="002F444D"/>
    <w:rsid w:val="002F48A3"/>
    <w:rsid w:val="002F48FD"/>
    <w:rsid w:val="002F4A4C"/>
    <w:rsid w:val="002F4A63"/>
    <w:rsid w:val="002F4B15"/>
    <w:rsid w:val="002F4C00"/>
    <w:rsid w:val="002F4DE5"/>
    <w:rsid w:val="002F4E4C"/>
    <w:rsid w:val="002F4EDB"/>
    <w:rsid w:val="002F4FDA"/>
    <w:rsid w:val="002F5172"/>
    <w:rsid w:val="002F5763"/>
    <w:rsid w:val="002F58B3"/>
    <w:rsid w:val="002F5926"/>
    <w:rsid w:val="002F59CF"/>
    <w:rsid w:val="002F59F1"/>
    <w:rsid w:val="002F5AB3"/>
    <w:rsid w:val="002F5EED"/>
    <w:rsid w:val="002F608E"/>
    <w:rsid w:val="002F6707"/>
    <w:rsid w:val="002F6E99"/>
    <w:rsid w:val="002F70C3"/>
    <w:rsid w:val="002F714F"/>
    <w:rsid w:val="002F72FD"/>
    <w:rsid w:val="002F7510"/>
    <w:rsid w:val="002F7833"/>
    <w:rsid w:val="002F7A78"/>
    <w:rsid w:val="002F7A84"/>
    <w:rsid w:val="002F7B33"/>
    <w:rsid w:val="002F7B54"/>
    <w:rsid w:val="002F7E29"/>
    <w:rsid w:val="002F7E37"/>
    <w:rsid w:val="002F7E3E"/>
    <w:rsid w:val="00300433"/>
    <w:rsid w:val="0030057D"/>
    <w:rsid w:val="00300A06"/>
    <w:rsid w:val="00300A1F"/>
    <w:rsid w:val="00300E7F"/>
    <w:rsid w:val="00300EA6"/>
    <w:rsid w:val="00301409"/>
    <w:rsid w:val="00301589"/>
    <w:rsid w:val="00301959"/>
    <w:rsid w:val="00301EFA"/>
    <w:rsid w:val="003023C5"/>
    <w:rsid w:val="003028B9"/>
    <w:rsid w:val="003029AD"/>
    <w:rsid w:val="00302CD3"/>
    <w:rsid w:val="00302D5C"/>
    <w:rsid w:val="003031DA"/>
    <w:rsid w:val="00303712"/>
    <w:rsid w:val="0030385E"/>
    <w:rsid w:val="003038CB"/>
    <w:rsid w:val="003038E3"/>
    <w:rsid w:val="00303904"/>
    <w:rsid w:val="00303E4F"/>
    <w:rsid w:val="0030418B"/>
    <w:rsid w:val="00304479"/>
    <w:rsid w:val="003044EF"/>
    <w:rsid w:val="00304503"/>
    <w:rsid w:val="00304505"/>
    <w:rsid w:val="0030450E"/>
    <w:rsid w:val="00304727"/>
    <w:rsid w:val="00304B1D"/>
    <w:rsid w:val="00304CD1"/>
    <w:rsid w:val="00304EC9"/>
    <w:rsid w:val="00304EE3"/>
    <w:rsid w:val="00304F72"/>
    <w:rsid w:val="00305030"/>
    <w:rsid w:val="003052DD"/>
    <w:rsid w:val="003054A2"/>
    <w:rsid w:val="0030558A"/>
    <w:rsid w:val="0030578C"/>
    <w:rsid w:val="00305E70"/>
    <w:rsid w:val="00305FE1"/>
    <w:rsid w:val="00306177"/>
    <w:rsid w:val="0030648A"/>
    <w:rsid w:val="003066E3"/>
    <w:rsid w:val="003068AA"/>
    <w:rsid w:val="00306B07"/>
    <w:rsid w:val="00306CBF"/>
    <w:rsid w:val="0030725E"/>
    <w:rsid w:val="003072F8"/>
    <w:rsid w:val="00307569"/>
    <w:rsid w:val="0031004A"/>
    <w:rsid w:val="003103EB"/>
    <w:rsid w:val="003103F2"/>
    <w:rsid w:val="0031040B"/>
    <w:rsid w:val="00310C25"/>
    <w:rsid w:val="00310CA8"/>
    <w:rsid w:val="00310F40"/>
    <w:rsid w:val="00310F83"/>
    <w:rsid w:val="00310FD8"/>
    <w:rsid w:val="0031107A"/>
    <w:rsid w:val="00311130"/>
    <w:rsid w:val="003111C1"/>
    <w:rsid w:val="00311200"/>
    <w:rsid w:val="003112E6"/>
    <w:rsid w:val="00311305"/>
    <w:rsid w:val="003113B1"/>
    <w:rsid w:val="003116A6"/>
    <w:rsid w:val="0031173D"/>
    <w:rsid w:val="00311923"/>
    <w:rsid w:val="00311B59"/>
    <w:rsid w:val="00311C7B"/>
    <w:rsid w:val="00311CEE"/>
    <w:rsid w:val="00311D14"/>
    <w:rsid w:val="003125A4"/>
    <w:rsid w:val="00312EF8"/>
    <w:rsid w:val="00312F97"/>
    <w:rsid w:val="0031417B"/>
    <w:rsid w:val="00314294"/>
    <w:rsid w:val="003145C1"/>
    <w:rsid w:val="003146B2"/>
    <w:rsid w:val="00314DB7"/>
    <w:rsid w:val="00314DF4"/>
    <w:rsid w:val="00314F4C"/>
    <w:rsid w:val="00315017"/>
    <w:rsid w:val="0031524C"/>
    <w:rsid w:val="003154F0"/>
    <w:rsid w:val="0031559F"/>
    <w:rsid w:val="00315756"/>
    <w:rsid w:val="003157EE"/>
    <w:rsid w:val="00315AA7"/>
    <w:rsid w:val="00315BA5"/>
    <w:rsid w:val="00316018"/>
    <w:rsid w:val="0031628B"/>
    <w:rsid w:val="0031631E"/>
    <w:rsid w:val="0031669F"/>
    <w:rsid w:val="003166BC"/>
    <w:rsid w:val="003166EB"/>
    <w:rsid w:val="003166EF"/>
    <w:rsid w:val="00316800"/>
    <w:rsid w:val="0031690C"/>
    <w:rsid w:val="00316A23"/>
    <w:rsid w:val="00316E26"/>
    <w:rsid w:val="0031703E"/>
    <w:rsid w:val="00317155"/>
    <w:rsid w:val="0031717D"/>
    <w:rsid w:val="00317257"/>
    <w:rsid w:val="003173CE"/>
    <w:rsid w:val="00317772"/>
    <w:rsid w:val="00317EBE"/>
    <w:rsid w:val="00320459"/>
    <w:rsid w:val="00320620"/>
    <w:rsid w:val="00320644"/>
    <w:rsid w:val="0032065B"/>
    <w:rsid w:val="00320B8A"/>
    <w:rsid w:val="0032113C"/>
    <w:rsid w:val="0032142D"/>
    <w:rsid w:val="00321C4A"/>
    <w:rsid w:val="00321DB2"/>
    <w:rsid w:val="0032202F"/>
    <w:rsid w:val="003220C9"/>
    <w:rsid w:val="003220DC"/>
    <w:rsid w:val="00322130"/>
    <w:rsid w:val="003221F2"/>
    <w:rsid w:val="00322854"/>
    <w:rsid w:val="0032287A"/>
    <w:rsid w:val="00322BD3"/>
    <w:rsid w:val="00322CBF"/>
    <w:rsid w:val="00322EBD"/>
    <w:rsid w:val="003230AC"/>
    <w:rsid w:val="00323510"/>
    <w:rsid w:val="00323A44"/>
    <w:rsid w:val="00323F04"/>
    <w:rsid w:val="00323FAB"/>
    <w:rsid w:val="003246F8"/>
    <w:rsid w:val="003248D3"/>
    <w:rsid w:val="00324937"/>
    <w:rsid w:val="00324B0E"/>
    <w:rsid w:val="00325019"/>
    <w:rsid w:val="0032504B"/>
    <w:rsid w:val="00325093"/>
    <w:rsid w:val="003250FB"/>
    <w:rsid w:val="003257AE"/>
    <w:rsid w:val="00325C68"/>
    <w:rsid w:val="00325CEB"/>
    <w:rsid w:val="00325D20"/>
    <w:rsid w:val="00325DC1"/>
    <w:rsid w:val="00325F3C"/>
    <w:rsid w:val="00326129"/>
    <w:rsid w:val="003263BB"/>
    <w:rsid w:val="003267B9"/>
    <w:rsid w:val="00326816"/>
    <w:rsid w:val="0032691B"/>
    <w:rsid w:val="00326A36"/>
    <w:rsid w:val="00326C06"/>
    <w:rsid w:val="00326DC0"/>
    <w:rsid w:val="00326EBB"/>
    <w:rsid w:val="00327876"/>
    <w:rsid w:val="00327B03"/>
    <w:rsid w:val="00327CC9"/>
    <w:rsid w:val="00327D7F"/>
    <w:rsid w:val="00327EF9"/>
    <w:rsid w:val="00327FCD"/>
    <w:rsid w:val="00330015"/>
    <w:rsid w:val="00330243"/>
    <w:rsid w:val="0033090F"/>
    <w:rsid w:val="00330B4A"/>
    <w:rsid w:val="0033106C"/>
    <w:rsid w:val="003310C2"/>
    <w:rsid w:val="0033115B"/>
    <w:rsid w:val="003312A4"/>
    <w:rsid w:val="003313BA"/>
    <w:rsid w:val="00331543"/>
    <w:rsid w:val="0033192A"/>
    <w:rsid w:val="0033192E"/>
    <w:rsid w:val="00331C11"/>
    <w:rsid w:val="0033206A"/>
    <w:rsid w:val="00332163"/>
    <w:rsid w:val="0033234B"/>
    <w:rsid w:val="003324CA"/>
    <w:rsid w:val="003328CC"/>
    <w:rsid w:val="00332C04"/>
    <w:rsid w:val="00332DD8"/>
    <w:rsid w:val="00332E0A"/>
    <w:rsid w:val="00332E3C"/>
    <w:rsid w:val="0033355F"/>
    <w:rsid w:val="00333865"/>
    <w:rsid w:val="003339C8"/>
    <w:rsid w:val="00333FE5"/>
    <w:rsid w:val="0033480B"/>
    <w:rsid w:val="003348EF"/>
    <w:rsid w:val="00334918"/>
    <w:rsid w:val="00334C6C"/>
    <w:rsid w:val="00334C8C"/>
    <w:rsid w:val="00334CA1"/>
    <w:rsid w:val="00334D33"/>
    <w:rsid w:val="00335192"/>
    <w:rsid w:val="00335620"/>
    <w:rsid w:val="003359A3"/>
    <w:rsid w:val="003359B9"/>
    <w:rsid w:val="00335AAC"/>
    <w:rsid w:val="00335C0D"/>
    <w:rsid w:val="00335D81"/>
    <w:rsid w:val="00335E0D"/>
    <w:rsid w:val="0033626C"/>
    <w:rsid w:val="003363BB"/>
    <w:rsid w:val="00336419"/>
    <w:rsid w:val="003369F0"/>
    <w:rsid w:val="00336AB8"/>
    <w:rsid w:val="003370EF"/>
    <w:rsid w:val="00337342"/>
    <w:rsid w:val="003373D0"/>
    <w:rsid w:val="0033741E"/>
    <w:rsid w:val="00337613"/>
    <w:rsid w:val="00337A5E"/>
    <w:rsid w:val="00337CDD"/>
    <w:rsid w:val="0034020B"/>
    <w:rsid w:val="00340311"/>
    <w:rsid w:val="0034083A"/>
    <w:rsid w:val="003408CD"/>
    <w:rsid w:val="0034157C"/>
    <w:rsid w:val="003418B7"/>
    <w:rsid w:val="003418E4"/>
    <w:rsid w:val="00341C62"/>
    <w:rsid w:val="00341E81"/>
    <w:rsid w:val="00341F00"/>
    <w:rsid w:val="003423FE"/>
    <w:rsid w:val="00342449"/>
    <w:rsid w:val="003426A0"/>
    <w:rsid w:val="003426C1"/>
    <w:rsid w:val="003427F4"/>
    <w:rsid w:val="00342B2A"/>
    <w:rsid w:val="00342D69"/>
    <w:rsid w:val="003436E2"/>
    <w:rsid w:val="00343C2B"/>
    <w:rsid w:val="00343E38"/>
    <w:rsid w:val="00344136"/>
    <w:rsid w:val="0034430F"/>
    <w:rsid w:val="0034456A"/>
    <w:rsid w:val="00344BA9"/>
    <w:rsid w:val="00344CCB"/>
    <w:rsid w:val="00344CD8"/>
    <w:rsid w:val="00344D69"/>
    <w:rsid w:val="00344F8A"/>
    <w:rsid w:val="00344FC5"/>
    <w:rsid w:val="00345084"/>
    <w:rsid w:val="003457BB"/>
    <w:rsid w:val="00345809"/>
    <w:rsid w:val="00345BB6"/>
    <w:rsid w:val="00345CDD"/>
    <w:rsid w:val="00345FF9"/>
    <w:rsid w:val="0034613F"/>
    <w:rsid w:val="0034656F"/>
    <w:rsid w:val="0034670C"/>
    <w:rsid w:val="00346977"/>
    <w:rsid w:val="00346B6B"/>
    <w:rsid w:val="00346BAD"/>
    <w:rsid w:val="00346E39"/>
    <w:rsid w:val="00346E62"/>
    <w:rsid w:val="0034732D"/>
    <w:rsid w:val="00347778"/>
    <w:rsid w:val="003478F5"/>
    <w:rsid w:val="0034795A"/>
    <w:rsid w:val="003479B9"/>
    <w:rsid w:val="003479CB"/>
    <w:rsid w:val="00347BEB"/>
    <w:rsid w:val="00347EAE"/>
    <w:rsid w:val="003501F9"/>
    <w:rsid w:val="0035071D"/>
    <w:rsid w:val="003508AD"/>
    <w:rsid w:val="00350CA3"/>
    <w:rsid w:val="00350FEE"/>
    <w:rsid w:val="0035191A"/>
    <w:rsid w:val="00351BE3"/>
    <w:rsid w:val="00351D95"/>
    <w:rsid w:val="003524D5"/>
    <w:rsid w:val="0035289C"/>
    <w:rsid w:val="003528AE"/>
    <w:rsid w:val="00352B34"/>
    <w:rsid w:val="00352D6C"/>
    <w:rsid w:val="00352F1B"/>
    <w:rsid w:val="00352FDC"/>
    <w:rsid w:val="003530F3"/>
    <w:rsid w:val="00353D7A"/>
    <w:rsid w:val="00353D8F"/>
    <w:rsid w:val="003542F2"/>
    <w:rsid w:val="00354411"/>
    <w:rsid w:val="00354565"/>
    <w:rsid w:val="00354768"/>
    <w:rsid w:val="0035497B"/>
    <w:rsid w:val="0035532D"/>
    <w:rsid w:val="00355739"/>
    <w:rsid w:val="00355782"/>
    <w:rsid w:val="003557B4"/>
    <w:rsid w:val="00355ABA"/>
    <w:rsid w:val="00355C04"/>
    <w:rsid w:val="00356104"/>
    <w:rsid w:val="003563F0"/>
    <w:rsid w:val="0035641D"/>
    <w:rsid w:val="0035673B"/>
    <w:rsid w:val="0035683F"/>
    <w:rsid w:val="00356C2F"/>
    <w:rsid w:val="00356DAD"/>
    <w:rsid w:val="0035705C"/>
    <w:rsid w:val="0035728D"/>
    <w:rsid w:val="00357459"/>
    <w:rsid w:val="00357626"/>
    <w:rsid w:val="00357675"/>
    <w:rsid w:val="00357C6B"/>
    <w:rsid w:val="00357EC1"/>
    <w:rsid w:val="00360411"/>
    <w:rsid w:val="00360513"/>
    <w:rsid w:val="00360532"/>
    <w:rsid w:val="0036059B"/>
    <w:rsid w:val="0036062B"/>
    <w:rsid w:val="00360659"/>
    <w:rsid w:val="003606FF"/>
    <w:rsid w:val="003607D7"/>
    <w:rsid w:val="003609F7"/>
    <w:rsid w:val="00360B4B"/>
    <w:rsid w:val="00360C08"/>
    <w:rsid w:val="00361435"/>
    <w:rsid w:val="00361473"/>
    <w:rsid w:val="00361788"/>
    <w:rsid w:val="003617BD"/>
    <w:rsid w:val="00361930"/>
    <w:rsid w:val="00361C44"/>
    <w:rsid w:val="00361CF8"/>
    <w:rsid w:val="00362532"/>
    <w:rsid w:val="003625AD"/>
    <w:rsid w:val="003626A8"/>
    <w:rsid w:val="00362A60"/>
    <w:rsid w:val="00362BE5"/>
    <w:rsid w:val="00362C2E"/>
    <w:rsid w:val="00362D04"/>
    <w:rsid w:val="00363096"/>
    <w:rsid w:val="00363482"/>
    <w:rsid w:val="003634C9"/>
    <w:rsid w:val="0036351D"/>
    <w:rsid w:val="00363675"/>
    <w:rsid w:val="003637F6"/>
    <w:rsid w:val="00363EF0"/>
    <w:rsid w:val="00364023"/>
    <w:rsid w:val="00364132"/>
    <w:rsid w:val="0036426B"/>
    <w:rsid w:val="0036460E"/>
    <w:rsid w:val="00364785"/>
    <w:rsid w:val="0036486A"/>
    <w:rsid w:val="003649A4"/>
    <w:rsid w:val="00364AE5"/>
    <w:rsid w:val="00364D22"/>
    <w:rsid w:val="00364D55"/>
    <w:rsid w:val="00364E4F"/>
    <w:rsid w:val="00364EE0"/>
    <w:rsid w:val="00364FC8"/>
    <w:rsid w:val="00365169"/>
    <w:rsid w:val="0036522C"/>
    <w:rsid w:val="0036548D"/>
    <w:rsid w:val="0036562C"/>
    <w:rsid w:val="00365765"/>
    <w:rsid w:val="00365777"/>
    <w:rsid w:val="00365B3B"/>
    <w:rsid w:val="00365BA0"/>
    <w:rsid w:val="00365F9D"/>
    <w:rsid w:val="0036601F"/>
    <w:rsid w:val="0036641E"/>
    <w:rsid w:val="003667C5"/>
    <w:rsid w:val="0036684F"/>
    <w:rsid w:val="00366915"/>
    <w:rsid w:val="00367075"/>
    <w:rsid w:val="003671D0"/>
    <w:rsid w:val="0036751B"/>
    <w:rsid w:val="00367690"/>
    <w:rsid w:val="00367C86"/>
    <w:rsid w:val="00367EDE"/>
    <w:rsid w:val="00367FA2"/>
    <w:rsid w:val="003700B2"/>
    <w:rsid w:val="0037010D"/>
    <w:rsid w:val="00370146"/>
    <w:rsid w:val="003703CA"/>
    <w:rsid w:val="0037061A"/>
    <w:rsid w:val="00370C4C"/>
    <w:rsid w:val="00370CDE"/>
    <w:rsid w:val="00370CF7"/>
    <w:rsid w:val="003710AC"/>
    <w:rsid w:val="003712E3"/>
    <w:rsid w:val="003718DF"/>
    <w:rsid w:val="003720AD"/>
    <w:rsid w:val="003723B9"/>
    <w:rsid w:val="003725D6"/>
    <w:rsid w:val="00372B4A"/>
    <w:rsid w:val="003731D3"/>
    <w:rsid w:val="0037346D"/>
    <w:rsid w:val="00373574"/>
    <w:rsid w:val="003736CC"/>
    <w:rsid w:val="00373C9D"/>
    <w:rsid w:val="00373DE6"/>
    <w:rsid w:val="003741B9"/>
    <w:rsid w:val="003741DE"/>
    <w:rsid w:val="00374467"/>
    <w:rsid w:val="00374815"/>
    <w:rsid w:val="003748DF"/>
    <w:rsid w:val="00374AC7"/>
    <w:rsid w:val="00375253"/>
    <w:rsid w:val="00375497"/>
    <w:rsid w:val="0037556C"/>
    <w:rsid w:val="00375E9C"/>
    <w:rsid w:val="00375EEA"/>
    <w:rsid w:val="003762D1"/>
    <w:rsid w:val="00376725"/>
    <w:rsid w:val="00376847"/>
    <w:rsid w:val="003768A6"/>
    <w:rsid w:val="00376B8C"/>
    <w:rsid w:val="00376DDF"/>
    <w:rsid w:val="00376F52"/>
    <w:rsid w:val="00377396"/>
    <w:rsid w:val="003776EC"/>
    <w:rsid w:val="00377861"/>
    <w:rsid w:val="00377AC5"/>
    <w:rsid w:val="00377C74"/>
    <w:rsid w:val="00377EC3"/>
    <w:rsid w:val="00380411"/>
    <w:rsid w:val="00380943"/>
    <w:rsid w:val="00380CA3"/>
    <w:rsid w:val="00380D90"/>
    <w:rsid w:val="00380FB1"/>
    <w:rsid w:val="003812BA"/>
    <w:rsid w:val="00381587"/>
    <w:rsid w:val="003817B2"/>
    <w:rsid w:val="003817DB"/>
    <w:rsid w:val="003818FB"/>
    <w:rsid w:val="00381A84"/>
    <w:rsid w:val="00381B7C"/>
    <w:rsid w:val="00381D64"/>
    <w:rsid w:val="003820A3"/>
    <w:rsid w:val="00382216"/>
    <w:rsid w:val="0038237B"/>
    <w:rsid w:val="0038297C"/>
    <w:rsid w:val="003830E7"/>
    <w:rsid w:val="0038320E"/>
    <w:rsid w:val="003832D1"/>
    <w:rsid w:val="00383432"/>
    <w:rsid w:val="00383571"/>
    <w:rsid w:val="00383A87"/>
    <w:rsid w:val="00383B7A"/>
    <w:rsid w:val="00383BB2"/>
    <w:rsid w:val="00383EA4"/>
    <w:rsid w:val="0038429B"/>
    <w:rsid w:val="0038485E"/>
    <w:rsid w:val="003848A4"/>
    <w:rsid w:val="003848F9"/>
    <w:rsid w:val="003849B8"/>
    <w:rsid w:val="00384A94"/>
    <w:rsid w:val="00384CB3"/>
    <w:rsid w:val="00385043"/>
    <w:rsid w:val="00385CA5"/>
    <w:rsid w:val="00385D57"/>
    <w:rsid w:val="00386011"/>
    <w:rsid w:val="003861D1"/>
    <w:rsid w:val="003861E5"/>
    <w:rsid w:val="00386497"/>
    <w:rsid w:val="003865B4"/>
    <w:rsid w:val="00387416"/>
    <w:rsid w:val="00387611"/>
    <w:rsid w:val="00387979"/>
    <w:rsid w:val="00387BA4"/>
    <w:rsid w:val="00390075"/>
    <w:rsid w:val="0039019A"/>
    <w:rsid w:val="003901F4"/>
    <w:rsid w:val="0039045B"/>
    <w:rsid w:val="003904A4"/>
    <w:rsid w:val="00390640"/>
    <w:rsid w:val="00391186"/>
    <w:rsid w:val="00391399"/>
    <w:rsid w:val="0039140D"/>
    <w:rsid w:val="003914CC"/>
    <w:rsid w:val="0039180C"/>
    <w:rsid w:val="003919F8"/>
    <w:rsid w:val="00391CF7"/>
    <w:rsid w:val="00391FDE"/>
    <w:rsid w:val="003920F0"/>
    <w:rsid w:val="003922E6"/>
    <w:rsid w:val="003924AA"/>
    <w:rsid w:val="003925B9"/>
    <w:rsid w:val="003929E2"/>
    <w:rsid w:val="00392C4D"/>
    <w:rsid w:val="00392D75"/>
    <w:rsid w:val="00392E8E"/>
    <w:rsid w:val="00392F02"/>
    <w:rsid w:val="00393306"/>
    <w:rsid w:val="00393439"/>
    <w:rsid w:val="0039354A"/>
    <w:rsid w:val="003936A5"/>
    <w:rsid w:val="003936E9"/>
    <w:rsid w:val="00393B06"/>
    <w:rsid w:val="00393C9D"/>
    <w:rsid w:val="00393DD3"/>
    <w:rsid w:val="00394151"/>
    <w:rsid w:val="00394216"/>
    <w:rsid w:val="003944D3"/>
    <w:rsid w:val="0039462F"/>
    <w:rsid w:val="00394B68"/>
    <w:rsid w:val="00394CC9"/>
    <w:rsid w:val="00394D0D"/>
    <w:rsid w:val="00394DA0"/>
    <w:rsid w:val="0039533D"/>
    <w:rsid w:val="00395534"/>
    <w:rsid w:val="00395538"/>
    <w:rsid w:val="003956C0"/>
    <w:rsid w:val="003957B9"/>
    <w:rsid w:val="003959B1"/>
    <w:rsid w:val="00395CF9"/>
    <w:rsid w:val="00395E1D"/>
    <w:rsid w:val="00396053"/>
    <w:rsid w:val="0039614C"/>
    <w:rsid w:val="003961A7"/>
    <w:rsid w:val="0039620C"/>
    <w:rsid w:val="00396303"/>
    <w:rsid w:val="00396365"/>
    <w:rsid w:val="003963B5"/>
    <w:rsid w:val="003964AE"/>
    <w:rsid w:val="003968C5"/>
    <w:rsid w:val="00396F22"/>
    <w:rsid w:val="00396FEC"/>
    <w:rsid w:val="003970A7"/>
    <w:rsid w:val="003970FF"/>
    <w:rsid w:val="00397E83"/>
    <w:rsid w:val="00397F87"/>
    <w:rsid w:val="003A0414"/>
    <w:rsid w:val="003A05E5"/>
    <w:rsid w:val="003A06B7"/>
    <w:rsid w:val="003A0A35"/>
    <w:rsid w:val="003A0C2B"/>
    <w:rsid w:val="003A123C"/>
    <w:rsid w:val="003A196D"/>
    <w:rsid w:val="003A1DD4"/>
    <w:rsid w:val="003A1E13"/>
    <w:rsid w:val="003A2372"/>
    <w:rsid w:val="003A23C4"/>
    <w:rsid w:val="003A249A"/>
    <w:rsid w:val="003A2AD0"/>
    <w:rsid w:val="003A3229"/>
    <w:rsid w:val="003A3418"/>
    <w:rsid w:val="003A349E"/>
    <w:rsid w:val="003A3863"/>
    <w:rsid w:val="003A3D12"/>
    <w:rsid w:val="003A41A2"/>
    <w:rsid w:val="003A4200"/>
    <w:rsid w:val="003A422E"/>
    <w:rsid w:val="003A4295"/>
    <w:rsid w:val="003A42E7"/>
    <w:rsid w:val="003A431E"/>
    <w:rsid w:val="003A47FD"/>
    <w:rsid w:val="003A480B"/>
    <w:rsid w:val="003A4826"/>
    <w:rsid w:val="003A48FF"/>
    <w:rsid w:val="003A494A"/>
    <w:rsid w:val="003A4AC5"/>
    <w:rsid w:val="003A4ED5"/>
    <w:rsid w:val="003A5494"/>
    <w:rsid w:val="003A5A99"/>
    <w:rsid w:val="003A5AA8"/>
    <w:rsid w:val="003A60F9"/>
    <w:rsid w:val="003A6236"/>
    <w:rsid w:val="003A6424"/>
    <w:rsid w:val="003A668F"/>
    <w:rsid w:val="003A6724"/>
    <w:rsid w:val="003A6A23"/>
    <w:rsid w:val="003A6B12"/>
    <w:rsid w:val="003A6CB1"/>
    <w:rsid w:val="003A6FE3"/>
    <w:rsid w:val="003A72F9"/>
    <w:rsid w:val="003A73DF"/>
    <w:rsid w:val="003A791F"/>
    <w:rsid w:val="003A79BE"/>
    <w:rsid w:val="003A79C6"/>
    <w:rsid w:val="003A7A72"/>
    <w:rsid w:val="003A7B83"/>
    <w:rsid w:val="003A7BFB"/>
    <w:rsid w:val="003A7E48"/>
    <w:rsid w:val="003A7E98"/>
    <w:rsid w:val="003A7FB6"/>
    <w:rsid w:val="003B048E"/>
    <w:rsid w:val="003B0495"/>
    <w:rsid w:val="003B0606"/>
    <w:rsid w:val="003B08F4"/>
    <w:rsid w:val="003B0955"/>
    <w:rsid w:val="003B0997"/>
    <w:rsid w:val="003B0C9D"/>
    <w:rsid w:val="003B0D51"/>
    <w:rsid w:val="003B0ECE"/>
    <w:rsid w:val="003B104E"/>
    <w:rsid w:val="003B122B"/>
    <w:rsid w:val="003B122E"/>
    <w:rsid w:val="003B15E2"/>
    <w:rsid w:val="003B1819"/>
    <w:rsid w:val="003B2064"/>
    <w:rsid w:val="003B2358"/>
    <w:rsid w:val="003B248B"/>
    <w:rsid w:val="003B2DF9"/>
    <w:rsid w:val="003B2E1F"/>
    <w:rsid w:val="003B2E80"/>
    <w:rsid w:val="003B3245"/>
    <w:rsid w:val="003B38AF"/>
    <w:rsid w:val="003B3BF9"/>
    <w:rsid w:val="003B3C00"/>
    <w:rsid w:val="003B3C0F"/>
    <w:rsid w:val="003B3D77"/>
    <w:rsid w:val="003B424E"/>
    <w:rsid w:val="003B4409"/>
    <w:rsid w:val="003B4671"/>
    <w:rsid w:val="003B4797"/>
    <w:rsid w:val="003B48CD"/>
    <w:rsid w:val="003B4BF8"/>
    <w:rsid w:val="003B5163"/>
    <w:rsid w:val="003B5257"/>
    <w:rsid w:val="003B53D8"/>
    <w:rsid w:val="003B5714"/>
    <w:rsid w:val="003B579D"/>
    <w:rsid w:val="003B5C4A"/>
    <w:rsid w:val="003B5F4D"/>
    <w:rsid w:val="003B63EB"/>
    <w:rsid w:val="003B659F"/>
    <w:rsid w:val="003B6700"/>
    <w:rsid w:val="003B729E"/>
    <w:rsid w:val="003B73B3"/>
    <w:rsid w:val="003B7DC8"/>
    <w:rsid w:val="003C06DA"/>
    <w:rsid w:val="003C07DB"/>
    <w:rsid w:val="003C0AC5"/>
    <w:rsid w:val="003C0B0A"/>
    <w:rsid w:val="003C1466"/>
    <w:rsid w:val="003C1867"/>
    <w:rsid w:val="003C1895"/>
    <w:rsid w:val="003C1B81"/>
    <w:rsid w:val="003C1CC5"/>
    <w:rsid w:val="003C1FA5"/>
    <w:rsid w:val="003C1FE3"/>
    <w:rsid w:val="003C26AD"/>
    <w:rsid w:val="003C2748"/>
    <w:rsid w:val="003C28EE"/>
    <w:rsid w:val="003C2936"/>
    <w:rsid w:val="003C2A44"/>
    <w:rsid w:val="003C2BFA"/>
    <w:rsid w:val="003C2E34"/>
    <w:rsid w:val="003C2F7F"/>
    <w:rsid w:val="003C3121"/>
    <w:rsid w:val="003C33E2"/>
    <w:rsid w:val="003C37C2"/>
    <w:rsid w:val="003C3C5E"/>
    <w:rsid w:val="003C3DBA"/>
    <w:rsid w:val="003C4429"/>
    <w:rsid w:val="003C4595"/>
    <w:rsid w:val="003C4768"/>
    <w:rsid w:val="003C48C0"/>
    <w:rsid w:val="003C4DD8"/>
    <w:rsid w:val="003C4E3D"/>
    <w:rsid w:val="003C4EA3"/>
    <w:rsid w:val="003C51B6"/>
    <w:rsid w:val="003C56BE"/>
    <w:rsid w:val="003C5963"/>
    <w:rsid w:val="003C5EA6"/>
    <w:rsid w:val="003C6197"/>
    <w:rsid w:val="003C6439"/>
    <w:rsid w:val="003C64EC"/>
    <w:rsid w:val="003C675A"/>
    <w:rsid w:val="003C6794"/>
    <w:rsid w:val="003C6A81"/>
    <w:rsid w:val="003C6D43"/>
    <w:rsid w:val="003C6D93"/>
    <w:rsid w:val="003C702B"/>
    <w:rsid w:val="003C717E"/>
    <w:rsid w:val="003C73F6"/>
    <w:rsid w:val="003C751A"/>
    <w:rsid w:val="003C7753"/>
    <w:rsid w:val="003C7833"/>
    <w:rsid w:val="003C786E"/>
    <w:rsid w:val="003C7927"/>
    <w:rsid w:val="003D0020"/>
    <w:rsid w:val="003D0045"/>
    <w:rsid w:val="003D0345"/>
    <w:rsid w:val="003D0524"/>
    <w:rsid w:val="003D0655"/>
    <w:rsid w:val="003D0F0B"/>
    <w:rsid w:val="003D10A2"/>
    <w:rsid w:val="003D1896"/>
    <w:rsid w:val="003D1938"/>
    <w:rsid w:val="003D1991"/>
    <w:rsid w:val="003D1B40"/>
    <w:rsid w:val="003D1EFA"/>
    <w:rsid w:val="003D1F4A"/>
    <w:rsid w:val="003D246C"/>
    <w:rsid w:val="003D282E"/>
    <w:rsid w:val="003D294E"/>
    <w:rsid w:val="003D29CF"/>
    <w:rsid w:val="003D2A12"/>
    <w:rsid w:val="003D2A8A"/>
    <w:rsid w:val="003D2B22"/>
    <w:rsid w:val="003D30AA"/>
    <w:rsid w:val="003D315E"/>
    <w:rsid w:val="003D3333"/>
    <w:rsid w:val="003D3513"/>
    <w:rsid w:val="003D39C8"/>
    <w:rsid w:val="003D3AD9"/>
    <w:rsid w:val="003D3CFC"/>
    <w:rsid w:val="003D3D11"/>
    <w:rsid w:val="003D3FA8"/>
    <w:rsid w:val="003D4118"/>
    <w:rsid w:val="003D46D8"/>
    <w:rsid w:val="003D4988"/>
    <w:rsid w:val="003D49E8"/>
    <w:rsid w:val="003D4C23"/>
    <w:rsid w:val="003D51C9"/>
    <w:rsid w:val="003D5CE2"/>
    <w:rsid w:val="003D6314"/>
    <w:rsid w:val="003D6327"/>
    <w:rsid w:val="003D6470"/>
    <w:rsid w:val="003D65DB"/>
    <w:rsid w:val="003D6919"/>
    <w:rsid w:val="003D6C47"/>
    <w:rsid w:val="003D6D63"/>
    <w:rsid w:val="003D6F0B"/>
    <w:rsid w:val="003D6FDA"/>
    <w:rsid w:val="003D74A8"/>
    <w:rsid w:val="003D75EC"/>
    <w:rsid w:val="003D7884"/>
    <w:rsid w:val="003D7986"/>
    <w:rsid w:val="003D79C7"/>
    <w:rsid w:val="003D7CF0"/>
    <w:rsid w:val="003D7D06"/>
    <w:rsid w:val="003D7FCF"/>
    <w:rsid w:val="003E0137"/>
    <w:rsid w:val="003E0308"/>
    <w:rsid w:val="003E03D8"/>
    <w:rsid w:val="003E047D"/>
    <w:rsid w:val="003E0808"/>
    <w:rsid w:val="003E0B2D"/>
    <w:rsid w:val="003E0C07"/>
    <w:rsid w:val="003E0CAF"/>
    <w:rsid w:val="003E0F90"/>
    <w:rsid w:val="003E10FB"/>
    <w:rsid w:val="003E11C3"/>
    <w:rsid w:val="003E15A1"/>
    <w:rsid w:val="003E1813"/>
    <w:rsid w:val="003E1B49"/>
    <w:rsid w:val="003E1BF8"/>
    <w:rsid w:val="003E1CD4"/>
    <w:rsid w:val="003E1DF2"/>
    <w:rsid w:val="003E1ECA"/>
    <w:rsid w:val="003E206A"/>
    <w:rsid w:val="003E2094"/>
    <w:rsid w:val="003E2279"/>
    <w:rsid w:val="003E258F"/>
    <w:rsid w:val="003E25E0"/>
    <w:rsid w:val="003E2BEE"/>
    <w:rsid w:val="003E2D02"/>
    <w:rsid w:val="003E2D5A"/>
    <w:rsid w:val="003E32CC"/>
    <w:rsid w:val="003E38B4"/>
    <w:rsid w:val="003E3A33"/>
    <w:rsid w:val="003E3A62"/>
    <w:rsid w:val="003E3A86"/>
    <w:rsid w:val="003E3AC6"/>
    <w:rsid w:val="003E3CAE"/>
    <w:rsid w:val="003E3CD2"/>
    <w:rsid w:val="003E41F7"/>
    <w:rsid w:val="003E4564"/>
    <w:rsid w:val="003E47F2"/>
    <w:rsid w:val="003E4844"/>
    <w:rsid w:val="003E48E1"/>
    <w:rsid w:val="003E4A67"/>
    <w:rsid w:val="003E4A87"/>
    <w:rsid w:val="003E4B7A"/>
    <w:rsid w:val="003E4CF1"/>
    <w:rsid w:val="003E4EB1"/>
    <w:rsid w:val="003E4F5D"/>
    <w:rsid w:val="003E5136"/>
    <w:rsid w:val="003E51A0"/>
    <w:rsid w:val="003E51E2"/>
    <w:rsid w:val="003E51ED"/>
    <w:rsid w:val="003E541C"/>
    <w:rsid w:val="003E59E0"/>
    <w:rsid w:val="003E5D04"/>
    <w:rsid w:val="003E5E2E"/>
    <w:rsid w:val="003E5F81"/>
    <w:rsid w:val="003E60A3"/>
    <w:rsid w:val="003E60DE"/>
    <w:rsid w:val="003E658E"/>
    <w:rsid w:val="003E65BD"/>
    <w:rsid w:val="003E67D9"/>
    <w:rsid w:val="003E69B9"/>
    <w:rsid w:val="003E69CA"/>
    <w:rsid w:val="003E6A4A"/>
    <w:rsid w:val="003E6A67"/>
    <w:rsid w:val="003E6E87"/>
    <w:rsid w:val="003E7029"/>
    <w:rsid w:val="003E7070"/>
    <w:rsid w:val="003E71E5"/>
    <w:rsid w:val="003E75CF"/>
    <w:rsid w:val="003E7762"/>
    <w:rsid w:val="003E7A37"/>
    <w:rsid w:val="003F0071"/>
    <w:rsid w:val="003F0369"/>
    <w:rsid w:val="003F064F"/>
    <w:rsid w:val="003F0668"/>
    <w:rsid w:val="003F066D"/>
    <w:rsid w:val="003F072F"/>
    <w:rsid w:val="003F0764"/>
    <w:rsid w:val="003F0962"/>
    <w:rsid w:val="003F0993"/>
    <w:rsid w:val="003F09CB"/>
    <w:rsid w:val="003F0B44"/>
    <w:rsid w:val="003F0E55"/>
    <w:rsid w:val="003F0FDC"/>
    <w:rsid w:val="003F11AB"/>
    <w:rsid w:val="003F1282"/>
    <w:rsid w:val="003F131F"/>
    <w:rsid w:val="003F139C"/>
    <w:rsid w:val="003F1985"/>
    <w:rsid w:val="003F1A0E"/>
    <w:rsid w:val="003F1CE1"/>
    <w:rsid w:val="003F227B"/>
    <w:rsid w:val="003F22E1"/>
    <w:rsid w:val="003F2452"/>
    <w:rsid w:val="003F2557"/>
    <w:rsid w:val="003F27C7"/>
    <w:rsid w:val="003F28F9"/>
    <w:rsid w:val="003F2B1C"/>
    <w:rsid w:val="003F2B88"/>
    <w:rsid w:val="003F2C5C"/>
    <w:rsid w:val="003F2DA5"/>
    <w:rsid w:val="003F2E56"/>
    <w:rsid w:val="003F2EF6"/>
    <w:rsid w:val="003F3145"/>
    <w:rsid w:val="003F3526"/>
    <w:rsid w:val="003F3584"/>
    <w:rsid w:val="003F3C05"/>
    <w:rsid w:val="003F3E38"/>
    <w:rsid w:val="003F3F5A"/>
    <w:rsid w:val="003F418F"/>
    <w:rsid w:val="003F4253"/>
    <w:rsid w:val="003F4390"/>
    <w:rsid w:val="003F47EF"/>
    <w:rsid w:val="003F4803"/>
    <w:rsid w:val="003F491F"/>
    <w:rsid w:val="003F4997"/>
    <w:rsid w:val="003F4D65"/>
    <w:rsid w:val="003F4E99"/>
    <w:rsid w:val="003F5079"/>
    <w:rsid w:val="003F510E"/>
    <w:rsid w:val="003F51C1"/>
    <w:rsid w:val="003F5320"/>
    <w:rsid w:val="003F54A4"/>
    <w:rsid w:val="003F54D2"/>
    <w:rsid w:val="003F5778"/>
    <w:rsid w:val="003F5779"/>
    <w:rsid w:val="003F5A10"/>
    <w:rsid w:val="003F5A42"/>
    <w:rsid w:val="003F5ADC"/>
    <w:rsid w:val="003F621D"/>
    <w:rsid w:val="003F687F"/>
    <w:rsid w:val="003F6B70"/>
    <w:rsid w:val="003F6CF7"/>
    <w:rsid w:val="003F6FDE"/>
    <w:rsid w:val="003F759A"/>
    <w:rsid w:val="003F76FF"/>
    <w:rsid w:val="003F7F54"/>
    <w:rsid w:val="0040006B"/>
    <w:rsid w:val="0040011D"/>
    <w:rsid w:val="00400152"/>
    <w:rsid w:val="00400162"/>
    <w:rsid w:val="00400946"/>
    <w:rsid w:val="0040098A"/>
    <w:rsid w:val="004009AA"/>
    <w:rsid w:val="004009C6"/>
    <w:rsid w:val="00400A74"/>
    <w:rsid w:val="00400A7A"/>
    <w:rsid w:val="00400B1F"/>
    <w:rsid w:val="00400CF4"/>
    <w:rsid w:val="00400EC1"/>
    <w:rsid w:val="00401258"/>
    <w:rsid w:val="00401A27"/>
    <w:rsid w:val="00401DF5"/>
    <w:rsid w:val="00402A31"/>
    <w:rsid w:val="00402A60"/>
    <w:rsid w:val="00402D06"/>
    <w:rsid w:val="00402DC4"/>
    <w:rsid w:val="00402E88"/>
    <w:rsid w:val="00403036"/>
    <w:rsid w:val="00403134"/>
    <w:rsid w:val="00403512"/>
    <w:rsid w:val="00403917"/>
    <w:rsid w:val="00403F04"/>
    <w:rsid w:val="00403F22"/>
    <w:rsid w:val="00403FBF"/>
    <w:rsid w:val="004045B3"/>
    <w:rsid w:val="004056A3"/>
    <w:rsid w:val="00405749"/>
    <w:rsid w:val="00405759"/>
    <w:rsid w:val="004057BD"/>
    <w:rsid w:val="004059C5"/>
    <w:rsid w:val="004059F0"/>
    <w:rsid w:val="00405BEB"/>
    <w:rsid w:val="00405F8D"/>
    <w:rsid w:val="0040605F"/>
    <w:rsid w:val="004060DF"/>
    <w:rsid w:val="00406103"/>
    <w:rsid w:val="00406144"/>
    <w:rsid w:val="00406456"/>
    <w:rsid w:val="004069C4"/>
    <w:rsid w:val="00406E75"/>
    <w:rsid w:val="00406FFD"/>
    <w:rsid w:val="004073F3"/>
    <w:rsid w:val="004076CD"/>
    <w:rsid w:val="004077E5"/>
    <w:rsid w:val="0040782E"/>
    <w:rsid w:val="004079A4"/>
    <w:rsid w:val="00407A40"/>
    <w:rsid w:val="00407F6C"/>
    <w:rsid w:val="00407FB8"/>
    <w:rsid w:val="0041007C"/>
    <w:rsid w:val="004101AA"/>
    <w:rsid w:val="00410312"/>
    <w:rsid w:val="00410325"/>
    <w:rsid w:val="004105DB"/>
    <w:rsid w:val="00410636"/>
    <w:rsid w:val="00410661"/>
    <w:rsid w:val="00410BF1"/>
    <w:rsid w:val="0041143C"/>
    <w:rsid w:val="004115DE"/>
    <w:rsid w:val="0041175C"/>
    <w:rsid w:val="0041177E"/>
    <w:rsid w:val="004117B7"/>
    <w:rsid w:val="00411812"/>
    <w:rsid w:val="00411B4F"/>
    <w:rsid w:val="00411DE9"/>
    <w:rsid w:val="0041220F"/>
    <w:rsid w:val="004128A9"/>
    <w:rsid w:val="00412AAB"/>
    <w:rsid w:val="004136AC"/>
    <w:rsid w:val="00413BE9"/>
    <w:rsid w:val="004148FF"/>
    <w:rsid w:val="00414958"/>
    <w:rsid w:val="00414B8E"/>
    <w:rsid w:val="00414BD6"/>
    <w:rsid w:val="00414F28"/>
    <w:rsid w:val="00414F41"/>
    <w:rsid w:val="00414FD2"/>
    <w:rsid w:val="00415165"/>
    <w:rsid w:val="00415201"/>
    <w:rsid w:val="004154E4"/>
    <w:rsid w:val="00415762"/>
    <w:rsid w:val="0041576C"/>
    <w:rsid w:val="00415D00"/>
    <w:rsid w:val="00415D76"/>
    <w:rsid w:val="00415E64"/>
    <w:rsid w:val="00416125"/>
    <w:rsid w:val="0041638A"/>
    <w:rsid w:val="004169A2"/>
    <w:rsid w:val="004169B3"/>
    <w:rsid w:val="00416B73"/>
    <w:rsid w:val="00416CDD"/>
    <w:rsid w:val="00416EE8"/>
    <w:rsid w:val="0041712F"/>
    <w:rsid w:val="004172B4"/>
    <w:rsid w:val="004177CD"/>
    <w:rsid w:val="00417A99"/>
    <w:rsid w:val="00417BB1"/>
    <w:rsid w:val="00420264"/>
    <w:rsid w:val="004204C7"/>
    <w:rsid w:val="00420863"/>
    <w:rsid w:val="00420A09"/>
    <w:rsid w:val="0042110B"/>
    <w:rsid w:val="0042112E"/>
    <w:rsid w:val="004211D6"/>
    <w:rsid w:val="00421501"/>
    <w:rsid w:val="00421721"/>
    <w:rsid w:val="00421760"/>
    <w:rsid w:val="004217AF"/>
    <w:rsid w:val="00421B24"/>
    <w:rsid w:val="00421BA6"/>
    <w:rsid w:val="00421DAE"/>
    <w:rsid w:val="00421E66"/>
    <w:rsid w:val="004222E2"/>
    <w:rsid w:val="00422361"/>
    <w:rsid w:val="004226B3"/>
    <w:rsid w:val="00422AEF"/>
    <w:rsid w:val="00422D76"/>
    <w:rsid w:val="00422E0A"/>
    <w:rsid w:val="00422EC7"/>
    <w:rsid w:val="00422ECD"/>
    <w:rsid w:val="00423043"/>
    <w:rsid w:val="00423128"/>
    <w:rsid w:val="0042335E"/>
    <w:rsid w:val="00423413"/>
    <w:rsid w:val="0042352E"/>
    <w:rsid w:val="004237B1"/>
    <w:rsid w:val="004238ED"/>
    <w:rsid w:val="00423D96"/>
    <w:rsid w:val="00423EAD"/>
    <w:rsid w:val="00423F53"/>
    <w:rsid w:val="00423FE3"/>
    <w:rsid w:val="0042456B"/>
    <w:rsid w:val="004245A6"/>
    <w:rsid w:val="00424925"/>
    <w:rsid w:val="00424D14"/>
    <w:rsid w:val="004251F4"/>
    <w:rsid w:val="004252D5"/>
    <w:rsid w:val="0042545E"/>
    <w:rsid w:val="004255F0"/>
    <w:rsid w:val="00425D9A"/>
    <w:rsid w:val="00426032"/>
    <w:rsid w:val="004263B6"/>
    <w:rsid w:val="00426482"/>
    <w:rsid w:val="004265A5"/>
    <w:rsid w:val="0042661E"/>
    <w:rsid w:val="0042689A"/>
    <w:rsid w:val="004268D1"/>
    <w:rsid w:val="0042734E"/>
    <w:rsid w:val="0042757B"/>
    <w:rsid w:val="00427726"/>
    <w:rsid w:val="0042799C"/>
    <w:rsid w:val="00427B17"/>
    <w:rsid w:val="00427EF1"/>
    <w:rsid w:val="00427F2D"/>
    <w:rsid w:val="00427FFA"/>
    <w:rsid w:val="00430725"/>
    <w:rsid w:val="00430760"/>
    <w:rsid w:val="004307CB"/>
    <w:rsid w:val="0043085E"/>
    <w:rsid w:val="00430A4C"/>
    <w:rsid w:val="00430BA7"/>
    <w:rsid w:val="00430BB7"/>
    <w:rsid w:val="00431904"/>
    <w:rsid w:val="004319C4"/>
    <w:rsid w:val="00431BF1"/>
    <w:rsid w:val="00431DD6"/>
    <w:rsid w:val="00432175"/>
    <w:rsid w:val="004322BD"/>
    <w:rsid w:val="00432584"/>
    <w:rsid w:val="0043273A"/>
    <w:rsid w:val="004327BC"/>
    <w:rsid w:val="0043285A"/>
    <w:rsid w:val="00432904"/>
    <w:rsid w:val="00432A7E"/>
    <w:rsid w:val="00432C62"/>
    <w:rsid w:val="00432D57"/>
    <w:rsid w:val="00432E7D"/>
    <w:rsid w:val="004331E5"/>
    <w:rsid w:val="00433502"/>
    <w:rsid w:val="004335A3"/>
    <w:rsid w:val="00433616"/>
    <w:rsid w:val="00433B2D"/>
    <w:rsid w:val="00433B73"/>
    <w:rsid w:val="00433BD6"/>
    <w:rsid w:val="00433DAF"/>
    <w:rsid w:val="00433E3A"/>
    <w:rsid w:val="00433E77"/>
    <w:rsid w:val="0043421C"/>
    <w:rsid w:val="004342A0"/>
    <w:rsid w:val="00434365"/>
    <w:rsid w:val="00434565"/>
    <w:rsid w:val="00434909"/>
    <w:rsid w:val="0043490F"/>
    <w:rsid w:val="00434A21"/>
    <w:rsid w:val="00434F06"/>
    <w:rsid w:val="00435227"/>
    <w:rsid w:val="004353F8"/>
    <w:rsid w:val="00435452"/>
    <w:rsid w:val="00435AD1"/>
    <w:rsid w:val="00435C61"/>
    <w:rsid w:val="00435FEC"/>
    <w:rsid w:val="00436092"/>
    <w:rsid w:val="004361A0"/>
    <w:rsid w:val="00436263"/>
    <w:rsid w:val="00436726"/>
    <w:rsid w:val="00436B30"/>
    <w:rsid w:val="00436B9A"/>
    <w:rsid w:val="00436E26"/>
    <w:rsid w:val="00436EC9"/>
    <w:rsid w:val="004372F6"/>
    <w:rsid w:val="00437606"/>
    <w:rsid w:val="004379E4"/>
    <w:rsid w:val="00437AD9"/>
    <w:rsid w:val="00437CBE"/>
    <w:rsid w:val="00437CC3"/>
    <w:rsid w:val="00437DCB"/>
    <w:rsid w:val="004401A4"/>
    <w:rsid w:val="004404BA"/>
    <w:rsid w:val="00440707"/>
    <w:rsid w:val="004407F1"/>
    <w:rsid w:val="0044086E"/>
    <w:rsid w:val="004409EF"/>
    <w:rsid w:val="004409FF"/>
    <w:rsid w:val="00440C6D"/>
    <w:rsid w:val="00440CBA"/>
    <w:rsid w:val="00440CD4"/>
    <w:rsid w:val="00440FB2"/>
    <w:rsid w:val="0044125C"/>
    <w:rsid w:val="00441C17"/>
    <w:rsid w:val="00442060"/>
    <w:rsid w:val="004422CD"/>
    <w:rsid w:val="00442A68"/>
    <w:rsid w:val="00442A8A"/>
    <w:rsid w:val="004431C4"/>
    <w:rsid w:val="00443301"/>
    <w:rsid w:val="0044397D"/>
    <w:rsid w:val="00443FD4"/>
    <w:rsid w:val="0044404F"/>
    <w:rsid w:val="00444488"/>
    <w:rsid w:val="004445A4"/>
    <w:rsid w:val="00444E09"/>
    <w:rsid w:val="00445260"/>
    <w:rsid w:val="004454B7"/>
    <w:rsid w:val="00445605"/>
    <w:rsid w:val="004457D3"/>
    <w:rsid w:val="00445800"/>
    <w:rsid w:val="004458C2"/>
    <w:rsid w:val="00445A26"/>
    <w:rsid w:val="00445A8C"/>
    <w:rsid w:val="00445AB6"/>
    <w:rsid w:val="00445B0C"/>
    <w:rsid w:val="00445DF2"/>
    <w:rsid w:val="00445E5D"/>
    <w:rsid w:val="0044602B"/>
    <w:rsid w:val="0044606C"/>
    <w:rsid w:val="0044624A"/>
    <w:rsid w:val="0044633A"/>
    <w:rsid w:val="00446396"/>
    <w:rsid w:val="0044659B"/>
    <w:rsid w:val="00446644"/>
    <w:rsid w:val="00446D3A"/>
    <w:rsid w:val="00446E35"/>
    <w:rsid w:val="00446EAF"/>
    <w:rsid w:val="00447882"/>
    <w:rsid w:val="004479BC"/>
    <w:rsid w:val="00447A68"/>
    <w:rsid w:val="00447E97"/>
    <w:rsid w:val="004501FC"/>
    <w:rsid w:val="00450314"/>
    <w:rsid w:val="00450503"/>
    <w:rsid w:val="00450852"/>
    <w:rsid w:val="00450A7A"/>
    <w:rsid w:val="00450CAA"/>
    <w:rsid w:val="00450EEC"/>
    <w:rsid w:val="0045164B"/>
    <w:rsid w:val="004516F8"/>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155"/>
    <w:rsid w:val="004538D0"/>
    <w:rsid w:val="00453DDD"/>
    <w:rsid w:val="00454726"/>
    <w:rsid w:val="004547BA"/>
    <w:rsid w:val="004547BC"/>
    <w:rsid w:val="004547E0"/>
    <w:rsid w:val="00454AEE"/>
    <w:rsid w:val="00454B8C"/>
    <w:rsid w:val="00454DF4"/>
    <w:rsid w:val="00454FAD"/>
    <w:rsid w:val="004550A7"/>
    <w:rsid w:val="00455814"/>
    <w:rsid w:val="00455884"/>
    <w:rsid w:val="0045589F"/>
    <w:rsid w:val="00455AFF"/>
    <w:rsid w:val="00455B49"/>
    <w:rsid w:val="00455B8A"/>
    <w:rsid w:val="00455DB6"/>
    <w:rsid w:val="00455FFC"/>
    <w:rsid w:val="004561A4"/>
    <w:rsid w:val="00456226"/>
    <w:rsid w:val="004565A3"/>
    <w:rsid w:val="00456F4C"/>
    <w:rsid w:val="004575FD"/>
    <w:rsid w:val="004576E7"/>
    <w:rsid w:val="00457EE2"/>
    <w:rsid w:val="00457F49"/>
    <w:rsid w:val="004600C5"/>
    <w:rsid w:val="004603B1"/>
    <w:rsid w:val="00460603"/>
    <w:rsid w:val="00460DE9"/>
    <w:rsid w:val="00460E72"/>
    <w:rsid w:val="00460F9B"/>
    <w:rsid w:val="00460FF9"/>
    <w:rsid w:val="00461014"/>
    <w:rsid w:val="0046109B"/>
    <w:rsid w:val="004612BE"/>
    <w:rsid w:val="0046155B"/>
    <w:rsid w:val="004615E8"/>
    <w:rsid w:val="00461824"/>
    <w:rsid w:val="0046187A"/>
    <w:rsid w:val="004618EE"/>
    <w:rsid w:val="0046194B"/>
    <w:rsid w:val="00461BB1"/>
    <w:rsid w:val="00461BEC"/>
    <w:rsid w:val="00461ECB"/>
    <w:rsid w:val="00462925"/>
    <w:rsid w:val="00462C7C"/>
    <w:rsid w:val="00462F31"/>
    <w:rsid w:val="00462F48"/>
    <w:rsid w:val="00462FDF"/>
    <w:rsid w:val="00463009"/>
    <w:rsid w:val="00463206"/>
    <w:rsid w:val="004633E5"/>
    <w:rsid w:val="00463437"/>
    <w:rsid w:val="004634B6"/>
    <w:rsid w:val="0046381A"/>
    <w:rsid w:val="00463834"/>
    <w:rsid w:val="004638DA"/>
    <w:rsid w:val="004638DF"/>
    <w:rsid w:val="004639CA"/>
    <w:rsid w:val="00463B2B"/>
    <w:rsid w:val="00463DEC"/>
    <w:rsid w:val="0046408B"/>
    <w:rsid w:val="00464219"/>
    <w:rsid w:val="004643A6"/>
    <w:rsid w:val="00464592"/>
    <w:rsid w:val="00464655"/>
    <w:rsid w:val="0046474C"/>
    <w:rsid w:val="004647A4"/>
    <w:rsid w:val="00464A7D"/>
    <w:rsid w:val="00464C5C"/>
    <w:rsid w:val="00464F02"/>
    <w:rsid w:val="00464F9A"/>
    <w:rsid w:val="00465074"/>
    <w:rsid w:val="00465120"/>
    <w:rsid w:val="004651DE"/>
    <w:rsid w:val="004654BC"/>
    <w:rsid w:val="00465968"/>
    <w:rsid w:val="00465BBC"/>
    <w:rsid w:val="00465BF2"/>
    <w:rsid w:val="00465BFD"/>
    <w:rsid w:val="00465E11"/>
    <w:rsid w:val="00465EE1"/>
    <w:rsid w:val="00465F0B"/>
    <w:rsid w:val="004660CB"/>
    <w:rsid w:val="00466636"/>
    <w:rsid w:val="00466751"/>
    <w:rsid w:val="00466DA4"/>
    <w:rsid w:val="00466E7B"/>
    <w:rsid w:val="00467102"/>
    <w:rsid w:val="004672D9"/>
    <w:rsid w:val="004674B6"/>
    <w:rsid w:val="0046778F"/>
    <w:rsid w:val="004678A5"/>
    <w:rsid w:val="004679C4"/>
    <w:rsid w:val="00467B10"/>
    <w:rsid w:val="00467B12"/>
    <w:rsid w:val="00467C54"/>
    <w:rsid w:val="00467CB8"/>
    <w:rsid w:val="00467D91"/>
    <w:rsid w:val="0047047A"/>
    <w:rsid w:val="0047079E"/>
    <w:rsid w:val="004708DF"/>
    <w:rsid w:val="00470933"/>
    <w:rsid w:val="00470A37"/>
    <w:rsid w:val="00470D35"/>
    <w:rsid w:val="00470DED"/>
    <w:rsid w:val="00470E81"/>
    <w:rsid w:val="00470E86"/>
    <w:rsid w:val="00471184"/>
    <w:rsid w:val="00471B2D"/>
    <w:rsid w:val="0047213C"/>
    <w:rsid w:val="00472250"/>
    <w:rsid w:val="00472430"/>
    <w:rsid w:val="004726E5"/>
    <w:rsid w:val="004729B1"/>
    <w:rsid w:val="00472C52"/>
    <w:rsid w:val="00472C8B"/>
    <w:rsid w:val="00472D38"/>
    <w:rsid w:val="00472DA0"/>
    <w:rsid w:val="00472E7F"/>
    <w:rsid w:val="00473355"/>
    <w:rsid w:val="004733BD"/>
    <w:rsid w:val="0047359E"/>
    <w:rsid w:val="00473AB9"/>
    <w:rsid w:val="00473DE6"/>
    <w:rsid w:val="00473DEE"/>
    <w:rsid w:val="0047430E"/>
    <w:rsid w:val="004743B2"/>
    <w:rsid w:val="00474729"/>
    <w:rsid w:val="00474A9F"/>
    <w:rsid w:val="00474C6C"/>
    <w:rsid w:val="00474DEF"/>
    <w:rsid w:val="004758A8"/>
    <w:rsid w:val="00475ACA"/>
    <w:rsid w:val="00476079"/>
    <w:rsid w:val="00476133"/>
    <w:rsid w:val="004761A9"/>
    <w:rsid w:val="004762EC"/>
    <w:rsid w:val="00476745"/>
    <w:rsid w:val="00476987"/>
    <w:rsid w:val="00476A14"/>
    <w:rsid w:val="00476B1E"/>
    <w:rsid w:val="00476E00"/>
    <w:rsid w:val="0047708A"/>
    <w:rsid w:val="00477349"/>
    <w:rsid w:val="0047738B"/>
    <w:rsid w:val="004775D2"/>
    <w:rsid w:val="00477631"/>
    <w:rsid w:val="00477764"/>
    <w:rsid w:val="00477AFF"/>
    <w:rsid w:val="00477BBB"/>
    <w:rsid w:val="00477D3E"/>
    <w:rsid w:val="00480129"/>
    <w:rsid w:val="0048029C"/>
    <w:rsid w:val="00480710"/>
    <w:rsid w:val="00480894"/>
    <w:rsid w:val="00480BC8"/>
    <w:rsid w:val="00481079"/>
    <w:rsid w:val="004811AC"/>
    <w:rsid w:val="004812A2"/>
    <w:rsid w:val="0048133B"/>
    <w:rsid w:val="004813A4"/>
    <w:rsid w:val="0048175B"/>
    <w:rsid w:val="00481968"/>
    <w:rsid w:val="00481A77"/>
    <w:rsid w:val="00481EE6"/>
    <w:rsid w:val="0048200E"/>
    <w:rsid w:val="00482201"/>
    <w:rsid w:val="0048220D"/>
    <w:rsid w:val="0048229C"/>
    <w:rsid w:val="00482540"/>
    <w:rsid w:val="00482573"/>
    <w:rsid w:val="00482B06"/>
    <w:rsid w:val="00482D50"/>
    <w:rsid w:val="00482DD4"/>
    <w:rsid w:val="00483189"/>
    <w:rsid w:val="00483447"/>
    <w:rsid w:val="0048385F"/>
    <w:rsid w:val="00483C15"/>
    <w:rsid w:val="00483CF6"/>
    <w:rsid w:val="00483DAF"/>
    <w:rsid w:val="00483DC0"/>
    <w:rsid w:val="00484121"/>
    <w:rsid w:val="00484268"/>
    <w:rsid w:val="00484455"/>
    <w:rsid w:val="0048448B"/>
    <w:rsid w:val="00484806"/>
    <w:rsid w:val="0048493E"/>
    <w:rsid w:val="0048495E"/>
    <w:rsid w:val="00484B3F"/>
    <w:rsid w:val="00485181"/>
    <w:rsid w:val="00485208"/>
    <w:rsid w:val="00485273"/>
    <w:rsid w:val="004852CF"/>
    <w:rsid w:val="0048547C"/>
    <w:rsid w:val="004854C9"/>
    <w:rsid w:val="004858AE"/>
    <w:rsid w:val="00485976"/>
    <w:rsid w:val="00485A5E"/>
    <w:rsid w:val="00486646"/>
    <w:rsid w:val="004868B3"/>
    <w:rsid w:val="00486C25"/>
    <w:rsid w:val="00486C6E"/>
    <w:rsid w:val="00486E77"/>
    <w:rsid w:val="00486F37"/>
    <w:rsid w:val="0048703E"/>
    <w:rsid w:val="00487132"/>
    <w:rsid w:val="0048721F"/>
    <w:rsid w:val="00487450"/>
    <w:rsid w:val="00487832"/>
    <w:rsid w:val="00487896"/>
    <w:rsid w:val="00487B9E"/>
    <w:rsid w:val="00487F89"/>
    <w:rsid w:val="00487FAE"/>
    <w:rsid w:val="0049016D"/>
    <w:rsid w:val="004904AE"/>
    <w:rsid w:val="004907E1"/>
    <w:rsid w:val="00490A5B"/>
    <w:rsid w:val="00490B61"/>
    <w:rsid w:val="00490D7C"/>
    <w:rsid w:val="00490EAC"/>
    <w:rsid w:val="0049122A"/>
    <w:rsid w:val="0049139C"/>
    <w:rsid w:val="004913D6"/>
    <w:rsid w:val="00491413"/>
    <w:rsid w:val="004918BF"/>
    <w:rsid w:val="004919EB"/>
    <w:rsid w:val="00491A6E"/>
    <w:rsid w:val="00491B0E"/>
    <w:rsid w:val="00491CF2"/>
    <w:rsid w:val="00491E2D"/>
    <w:rsid w:val="00491FA8"/>
    <w:rsid w:val="0049219D"/>
    <w:rsid w:val="00492229"/>
    <w:rsid w:val="0049248B"/>
    <w:rsid w:val="004925FC"/>
    <w:rsid w:val="00492619"/>
    <w:rsid w:val="004928E2"/>
    <w:rsid w:val="00492A05"/>
    <w:rsid w:val="00492B91"/>
    <w:rsid w:val="00492CBC"/>
    <w:rsid w:val="00493493"/>
    <w:rsid w:val="004937A9"/>
    <w:rsid w:val="00493A06"/>
    <w:rsid w:val="00493CFE"/>
    <w:rsid w:val="00493F4D"/>
    <w:rsid w:val="004941C2"/>
    <w:rsid w:val="004942AE"/>
    <w:rsid w:val="0049432A"/>
    <w:rsid w:val="004943D0"/>
    <w:rsid w:val="00494585"/>
    <w:rsid w:val="00494D17"/>
    <w:rsid w:val="00494E9D"/>
    <w:rsid w:val="0049519B"/>
    <w:rsid w:val="0049532F"/>
    <w:rsid w:val="004953AB"/>
    <w:rsid w:val="00495637"/>
    <w:rsid w:val="0049580B"/>
    <w:rsid w:val="00495948"/>
    <w:rsid w:val="00495E5F"/>
    <w:rsid w:val="00495E6C"/>
    <w:rsid w:val="00495F62"/>
    <w:rsid w:val="00496449"/>
    <w:rsid w:val="00496AD2"/>
    <w:rsid w:val="00496AED"/>
    <w:rsid w:val="00496D08"/>
    <w:rsid w:val="00496D59"/>
    <w:rsid w:val="004971FB"/>
    <w:rsid w:val="00497214"/>
    <w:rsid w:val="004976A7"/>
    <w:rsid w:val="0049792E"/>
    <w:rsid w:val="004979EE"/>
    <w:rsid w:val="00497A03"/>
    <w:rsid w:val="00497D13"/>
    <w:rsid w:val="00497DF8"/>
    <w:rsid w:val="00497E1F"/>
    <w:rsid w:val="00497F45"/>
    <w:rsid w:val="004A038E"/>
    <w:rsid w:val="004A0734"/>
    <w:rsid w:val="004A0797"/>
    <w:rsid w:val="004A07A1"/>
    <w:rsid w:val="004A0A88"/>
    <w:rsid w:val="004A0CBF"/>
    <w:rsid w:val="004A10D4"/>
    <w:rsid w:val="004A1268"/>
    <w:rsid w:val="004A187C"/>
    <w:rsid w:val="004A1940"/>
    <w:rsid w:val="004A19B9"/>
    <w:rsid w:val="004A1E2D"/>
    <w:rsid w:val="004A204A"/>
    <w:rsid w:val="004A27C2"/>
    <w:rsid w:val="004A2B61"/>
    <w:rsid w:val="004A2C5F"/>
    <w:rsid w:val="004A2CDB"/>
    <w:rsid w:val="004A2D65"/>
    <w:rsid w:val="004A2F7B"/>
    <w:rsid w:val="004A3159"/>
    <w:rsid w:val="004A377A"/>
    <w:rsid w:val="004A38DE"/>
    <w:rsid w:val="004A3AA2"/>
    <w:rsid w:val="004A407C"/>
    <w:rsid w:val="004A4369"/>
    <w:rsid w:val="004A454B"/>
    <w:rsid w:val="004A45A7"/>
    <w:rsid w:val="004A469F"/>
    <w:rsid w:val="004A47B0"/>
    <w:rsid w:val="004A48D4"/>
    <w:rsid w:val="004A4DA4"/>
    <w:rsid w:val="004A4DD9"/>
    <w:rsid w:val="004A508E"/>
    <w:rsid w:val="004A528F"/>
    <w:rsid w:val="004A5721"/>
    <w:rsid w:val="004A5D24"/>
    <w:rsid w:val="004A5F37"/>
    <w:rsid w:val="004A6A03"/>
    <w:rsid w:val="004A6C4E"/>
    <w:rsid w:val="004A6F6E"/>
    <w:rsid w:val="004A6F71"/>
    <w:rsid w:val="004A6F9C"/>
    <w:rsid w:val="004A71BE"/>
    <w:rsid w:val="004A7940"/>
    <w:rsid w:val="004A7B1E"/>
    <w:rsid w:val="004B0455"/>
    <w:rsid w:val="004B0900"/>
    <w:rsid w:val="004B0B75"/>
    <w:rsid w:val="004B0E1B"/>
    <w:rsid w:val="004B0F26"/>
    <w:rsid w:val="004B1306"/>
    <w:rsid w:val="004B15D3"/>
    <w:rsid w:val="004B1A61"/>
    <w:rsid w:val="004B1CE0"/>
    <w:rsid w:val="004B1D20"/>
    <w:rsid w:val="004B1E32"/>
    <w:rsid w:val="004B1F23"/>
    <w:rsid w:val="004B2041"/>
    <w:rsid w:val="004B204E"/>
    <w:rsid w:val="004B23C3"/>
    <w:rsid w:val="004B25E4"/>
    <w:rsid w:val="004B25FA"/>
    <w:rsid w:val="004B2BA7"/>
    <w:rsid w:val="004B3568"/>
    <w:rsid w:val="004B3637"/>
    <w:rsid w:val="004B36F6"/>
    <w:rsid w:val="004B3721"/>
    <w:rsid w:val="004B3753"/>
    <w:rsid w:val="004B3A61"/>
    <w:rsid w:val="004B3B8C"/>
    <w:rsid w:val="004B4139"/>
    <w:rsid w:val="004B4232"/>
    <w:rsid w:val="004B4356"/>
    <w:rsid w:val="004B4650"/>
    <w:rsid w:val="004B4709"/>
    <w:rsid w:val="004B4735"/>
    <w:rsid w:val="004B488C"/>
    <w:rsid w:val="004B4B05"/>
    <w:rsid w:val="004B4E2A"/>
    <w:rsid w:val="004B50D1"/>
    <w:rsid w:val="004B55C6"/>
    <w:rsid w:val="004B5630"/>
    <w:rsid w:val="004B5704"/>
    <w:rsid w:val="004B5890"/>
    <w:rsid w:val="004B5A3B"/>
    <w:rsid w:val="004B5C50"/>
    <w:rsid w:val="004B5EB3"/>
    <w:rsid w:val="004B5EF1"/>
    <w:rsid w:val="004B60F3"/>
    <w:rsid w:val="004B622D"/>
    <w:rsid w:val="004B629C"/>
    <w:rsid w:val="004B6441"/>
    <w:rsid w:val="004B64D8"/>
    <w:rsid w:val="004B67B1"/>
    <w:rsid w:val="004B6814"/>
    <w:rsid w:val="004B69AB"/>
    <w:rsid w:val="004B6BFC"/>
    <w:rsid w:val="004B6CE1"/>
    <w:rsid w:val="004B7610"/>
    <w:rsid w:val="004B7689"/>
    <w:rsid w:val="004B794B"/>
    <w:rsid w:val="004B7AB4"/>
    <w:rsid w:val="004B7E9E"/>
    <w:rsid w:val="004B7EF7"/>
    <w:rsid w:val="004B7FDD"/>
    <w:rsid w:val="004C01D9"/>
    <w:rsid w:val="004C01F2"/>
    <w:rsid w:val="004C030D"/>
    <w:rsid w:val="004C089B"/>
    <w:rsid w:val="004C0D02"/>
    <w:rsid w:val="004C1094"/>
    <w:rsid w:val="004C1316"/>
    <w:rsid w:val="004C13CC"/>
    <w:rsid w:val="004C149D"/>
    <w:rsid w:val="004C16A8"/>
    <w:rsid w:val="004C1776"/>
    <w:rsid w:val="004C177D"/>
    <w:rsid w:val="004C1A8E"/>
    <w:rsid w:val="004C1C5F"/>
    <w:rsid w:val="004C1CE3"/>
    <w:rsid w:val="004C1CF9"/>
    <w:rsid w:val="004C1D7B"/>
    <w:rsid w:val="004C1E4D"/>
    <w:rsid w:val="004C226E"/>
    <w:rsid w:val="004C2299"/>
    <w:rsid w:val="004C257C"/>
    <w:rsid w:val="004C2588"/>
    <w:rsid w:val="004C2966"/>
    <w:rsid w:val="004C2E00"/>
    <w:rsid w:val="004C2FE4"/>
    <w:rsid w:val="004C321F"/>
    <w:rsid w:val="004C3412"/>
    <w:rsid w:val="004C39A5"/>
    <w:rsid w:val="004C3A72"/>
    <w:rsid w:val="004C469F"/>
    <w:rsid w:val="004C46B1"/>
    <w:rsid w:val="004C47C8"/>
    <w:rsid w:val="004C4A08"/>
    <w:rsid w:val="004C4A11"/>
    <w:rsid w:val="004C4BFC"/>
    <w:rsid w:val="004C4C5B"/>
    <w:rsid w:val="004C4DAC"/>
    <w:rsid w:val="004C4F24"/>
    <w:rsid w:val="004C5555"/>
    <w:rsid w:val="004C589A"/>
    <w:rsid w:val="004C5AC2"/>
    <w:rsid w:val="004C5BB7"/>
    <w:rsid w:val="004C5D4F"/>
    <w:rsid w:val="004C5F0F"/>
    <w:rsid w:val="004C614B"/>
    <w:rsid w:val="004C64FA"/>
    <w:rsid w:val="004C66DB"/>
    <w:rsid w:val="004C69F8"/>
    <w:rsid w:val="004C6A32"/>
    <w:rsid w:val="004C6A49"/>
    <w:rsid w:val="004C6A51"/>
    <w:rsid w:val="004C72BA"/>
    <w:rsid w:val="004C72C7"/>
    <w:rsid w:val="004C74F4"/>
    <w:rsid w:val="004C7541"/>
    <w:rsid w:val="004C7552"/>
    <w:rsid w:val="004C7862"/>
    <w:rsid w:val="004C7A22"/>
    <w:rsid w:val="004C7C5D"/>
    <w:rsid w:val="004D0163"/>
    <w:rsid w:val="004D0309"/>
    <w:rsid w:val="004D0378"/>
    <w:rsid w:val="004D08DE"/>
    <w:rsid w:val="004D0AB9"/>
    <w:rsid w:val="004D0E1A"/>
    <w:rsid w:val="004D1082"/>
    <w:rsid w:val="004D1194"/>
    <w:rsid w:val="004D1221"/>
    <w:rsid w:val="004D12BB"/>
    <w:rsid w:val="004D1783"/>
    <w:rsid w:val="004D17D6"/>
    <w:rsid w:val="004D18B0"/>
    <w:rsid w:val="004D1D73"/>
    <w:rsid w:val="004D1E84"/>
    <w:rsid w:val="004D2692"/>
    <w:rsid w:val="004D2A82"/>
    <w:rsid w:val="004D2B45"/>
    <w:rsid w:val="004D2E17"/>
    <w:rsid w:val="004D31B4"/>
    <w:rsid w:val="004D339F"/>
    <w:rsid w:val="004D36DA"/>
    <w:rsid w:val="004D3826"/>
    <w:rsid w:val="004D3AF6"/>
    <w:rsid w:val="004D3CB9"/>
    <w:rsid w:val="004D3CBF"/>
    <w:rsid w:val="004D40A3"/>
    <w:rsid w:val="004D4188"/>
    <w:rsid w:val="004D4218"/>
    <w:rsid w:val="004D43BF"/>
    <w:rsid w:val="004D4421"/>
    <w:rsid w:val="004D4752"/>
    <w:rsid w:val="004D48DE"/>
    <w:rsid w:val="004D4A89"/>
    <w:rsid w:val="004D4B96"/>
    <w:rsid w:val="004D4BFB"/>
    <w:rsid w:val="004D5664"/>
    <w:rsid w:val="004D56E2"/>
    <w:rsid w:val="004D57B7"/>
    <w:rsid w:val="004D59BB"/>
    <w:rsid w:val="004D5AF2"/>
    <w:rsid w:val="004D5F33"/>
    <w:rsid w:val="004D608B"/>
    <w:rsid w:val="004D6385"/>
    <w:rsid w:val="004D6397"/>
    <w:rsid w:val="004D6471"/>
    <w:rsid w:val="004D67CB"/>
    <w:rsid w:val="004D71A9"/>
    <w:rsid w:val="004D73AF"/>
    <w:rsid w:val="004D797E"/>
    <w:rsid w:val="004D7B20"/>
    <w:rsid w:val="004D7DD5"/>
    <w:rsid w:val="004D7EF7"/>
    <w:rsid w:val="004D7F2C"/>
    <w:rsid w:val="004D7FA8"/>
    <w:rsid w:val="004E047A"/>
    <w:rsid w:val="004E09D7"/>
    <w:rsid w:val="004E109D"/>
    <w:rsid w:val="004E10B9"/>
    <w:rsid w:val="004E11EE"/>
    <w:rsid w:val="004E12D4"/>
    <w:rsid w:val="004E1ADD"/>
    <w:rsid w:val="004E1BA2"/>
    <w:rsid w:val="004E1D25"/>
    <w:rsid w:val="004E20E3"/>
    <w:rsid w:val="004E21DF"/>
    <w:rsid w:val="004E2448"/>
    <w:rsid w:val="004E25AA"/>
    <w:rsid w:val="004E26E1"/>
    <w:rsid w:val="004E2BE0"/>
    <w:rsid w:val="004E2C1A"/>
    <w:rsid w:val="004E2EF0"/>
    <w:rsid w:val="004E2F39"/>
    <w:rsid w:val="004E2F95"/>
    <w:rsid w:val="004E30C8"/>
    <w:rsid w:val="004E3167"/>
    <w:rsid w:val="004E3250"/>
    <w:rsid w:val="004E363D"/>
    <w:rsid w:val="004E373A"/>
    <w:rsid w:val="004E3828"/>
    <w:rsid w:val="004E3B59"/>
    <w:rsid w:val="004E3B68"/>
    <w:rsid w:val="004E3BA1"/>
    <w:rsid w:val="004E3EB5"/>
    <w:rsid w:val="004E400F"/>
    <w:rsid w:val="004E4589"/>
    <w:rsid w:val="004E4608"/>
    <w:rsid w:val="004E4888"/>
    <w:rsid w:val="004E49C5"/>
    <w:rsid w:val="004E4BEC"/>
    <w:rsid w:val="004E4CC0"/>
    <w:rsid w:val="004E5355"/>
    <w:rsid w:val="004E5449"/>
    <w:rsid w:val="004E5893"/>
    <w:rsid w:val="004E58CD"/>
    <w:rsid w:val="004E5AFE"/>
    <w:rsid w:val="004E5B05"/>
    <w:rsid w:val="004E5CB3"/>
    <w:rsid w:val="004E600B"/>
    <w:rsid w:val="004E615F"/>
    <w:rsid w:val="004E61DE"/>
    <w:rsid w:val="004E6426"/>
    <w:rsid w:val="004E68E9"/>
    <w:rsid w:val="004E6944"/>
    <w:rsid w:val="004E6967"/>
    <w:rsid w:val="004E69A3"/>
    <w:rsid w:val="004E6A15"/>
    <w:rsid w:val="004E6A98"/>
    <w:rsid w:val="004E6A9A"/>
    <w:rsid w:val="004E6B63"/>
    <w:rsid w:val="004E6BF2"/>
    <w:rsid w:val="004E7064"/>
    <w:rsid w:val="004E722A"/>
    <w:rsid w:val="004E724B"/>
    <w:rsid w:val="004E7277"/>
    <w:rsid w:val="004E78C8"/>
    <w:rsid w:val="004E7B86"/>
    <w:rsid w:val="004E7F51"/>
    <w:rsid w:val="004F01B2"/>
    <w:rsid w:val="004F0476"/>
    <w:rsid w:val="004F053A"/>
    <w:rsid w:val="004F06B8"/>
    <w:rsid w:val="004F06F2"/>
    <w:rsid w:val="004F0C17"/>
    <w:rsid w:val="004F0E73"/>
    <w:rsid w:val="004F112B"/>
    <w:rsid w:val="004F12A0"/>
    <w:rsid w:val="004F13C1"/>
    <w:rsid w:val="004F14EE"/>
    <w:rsid w:val="004F1A38"/>
    <w:rsid w:val="004F1A45"/>
    <w:rsid w:val="004F1DEC"/>
    <w:rsid w:val="004F2101"/>
    <w:rsid w:val="004F2150"/>
    <w:rsid w:val="004F2151"/>
    <w:rsid w:val="004F2268"/>
    <w:rsid w:val="004F2468"/>
    <w:rsid w:val="004F26E5"/>
    <w:rsid w:val="004F2825"/>
    <w:rsid w:val="004F28AB"/>
    <w:rsid w:val="004F31BA"/>
    <w:rsid w:val="004F3236"/>
    <w:rsid w:val="004F37F0"/>
    <w:rsid w:val="004F3DD4"/>
    <w:rsid w:val="004F3FC6"/>
    <w:rsid w:val="004F4207"/>
    <w:rsid w:val="004F4625"/>
    <w:rsid w:val="004F464D"/>
    <w:rsid w:val="004F4940"/>
    <w:rsid w:val="004F4B02"/>
    <w:rsid w:val="004F4EAA"/>
    <w:rsid w:val="004F4FB8"/>
    <w:rsid w:val="004F5270"/>
    <w:rsid w:val="004F53D8"/>
    <w:rsid w:val="004F5886"/>
    <w:rsid w:val="004F5D10"/>
    <w:rsid w:val="004F5D34"/>
    <w:rsid w:val="004F5FE6"/>
    <w:rsid w:val="004F6043"/>
    <w:rsid w:val="004F6063"/>
    <w:rsid w:val="004F62F0"/>
    <w:rsid w:val="004F6642"/>
    <w:rsid w:val="004F6832"/>
    <w:rsid w:val="004F68F8"/>
    <w:rsid w:val="004F692F"/>
    <w:rsid w:val="004F6966"/>
    <w:rsid w:val="004F6A06"/>
    <w:rsid w:val="004F6CAD"/>
    <w:rsid w:val="004F6EDB"/>
    <w:rsid w:val="004F7081"/>
    <w:rsid w:val="004F7164"/>
    <w:rsid w:val="004F7290"/>
    <w:rsid w:val="004F7739"/>
    <w:rsid w:val="004F783F"/>
    <w:rsid w:val="004F785B"/>
    <w:rsid w:val="004F7A97"/>
    <w:rsid w:val="004F7D08"/>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DF"/>
    <w:rsid w:val="00501D13"/>
    <w:rsid w:val="005022F4"/>
    <w:rsid w:val="0050256D"/>
    <w:rsid w:val="00502A3E"/>
    <w:rsid w:val="00502B12"/>
    <w:rsid w:val="00502E9C"/>
    <w:rsid w:val="00503742"/>
    <w:rsid w:val="0050380C"/>
    <w:rsid w:val="00503AB2"/>
    <w:rsid w:val="00503F75"/>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B"/>
    <w:rsid w:val="00506CAE"/>
    <w:rsid w:val="005072D5"/>
    <w:rsid w:val="005072FB"/>
    <w:rsid w:val="00507344"/>
    <w:rsid w:val="005074E8"/>
    <w:rsid w:val="00507514"/>
    <w:rsid w:val="00507781"/>
    <w:rsid w:val="0050787E"/>
    <w:rsid w:val="005079A9"/>
    <w:rsid w:val="00507A0C"/>
    <w:rsid w:val="00507B00"/>
    <w:rsid w:val="00507B9C"/>
    <w:rsid w:val="00507C85"/>
    <w:rsid w:val="005103A8"/>
    <w:rsid w:val="005103E9"/>
    <w:rsid w:val="005106B7"/>
    <w:rsid w:val="005108C0"/>
    <w:rsid w:val="00510D53"/>
    <w:rsid w:val="00511476"/>
    <w:rsid w:val="005114F6"/>
    <w:rsid w:val="005114F8"/>
    <w:rsid w:val="00511805"/>
    <w:rsid w:val="00511C47"/>
    <w:rsid w:val="005123C1"/>
    <w:rsid w:val="00512914"/>
    <w:rsid w:val="00512ABC"/>
    <w:rsid w:val="00512E75"/>
    <w:rsid w:val="00512F02"/>
    <w:rsid w:val="00512FC5"/>
    <w:rsid w:val="00513111"/>
    <w:rsid w:val="00513711"/>
    <w:rsid w:val="005137C0"/>
    <w:rsid w:val="005138D3"/>
    <w:rsid w:val="00513E07"/>
    <w:rsid w:val="005144D5"/>
    <w:rsid w:val="005148FF"/>
    <w:rsid w:val="00514B3D"/>
    <w:rsid w:val="00514B96"/>
    <w:rsid w:val="00514CC4"/>
    <w:rsid w:val="0051526C"/>
    <w:rsid w:val="00515383"/>
    <w:rsid w:val="005158A3"/>
    <w:rsid w:val="005159FA"/>
    <w:rsid w:val="00515CF0"/>
    <w:rsid w:val="00516020"/>
    <w:rsid w:val="005162EC"/>
    <w:rsid w:val="0051669E"/>
    <w:rsid w:val="005166CF"/>
    <w:rsid w:val="005167E8"/>
    <w:rsid w:val="00516FC0"/>
    <w:rsid w:val="00517507"/>
    <w:rsid w:val="00517643"/>
    <w:rsid w:val="0051766E"/>
    <w:rsid w:val="00517B39"/>
    <w:rsid w:val="005200FC"/>
    <w:rsid w:val="005204E4"/>
    <w:rsid w:val="0052060A"/>
    <w:rsid w:val="00520C01"/>
    <w:rsid w:val="00520C56"/>
    <w:rsid w:val="00520E11"/>
    <w:rsid w:val="005210D6"/>
    <w:rsid w:val="00521207"/>
    <w:rsid w:val="00521297"/>
    <w:rsid w:val="005213B5"/>
    <w:rsid w:val="005219B3"/>
    <w:rsid w:val="00521DF6"/>
    <w:rsid w:val="00522220"/>
    <w:rsid w:val="005222AE"/>
    <w:rsid w:val="0052232C"/>
    <w:rsid w:val="0052293F"/>
    <w:rsid w:val="00522B92"/>
    <w:rsid w:val="00522C26"/>
    <w:rsid w:val="005230D0"/>
    <w:rsid w:val="005235D8"/>
    <w:rsid w:val="00523973"/>
    <w:rsid w:val="00523AEC"/>
    <w:rsid w:val="00523EE7"/>
    <w:rsid w:val="0052411C"/>
    <w:rsid w:val="005243CF"/>
    <w:rsid w:val="00524582"/>
    <w:rsid w:val="00524D75"/>
    <w:rsid w:val="00524F35"/>
    <w:rsid w:val="005250F6"/>
    <w:rsid w:val="0052520D"/>
    <w:rsid w:val="00525573"/>
    <w:rsid w:val="00525762"/>
    <w:rsid w:val="00525C3F"/>
    <w:rsid w:val="00525DC7"/>
    <w:rsid w:val="00525E31"/>
    <w:rsid w:val="00525F17"/>
    <w:rsid w:val="005261AB"/>
    <w:rsid w:val="005263AD"/>
    <w:rsid w:val="005267F9"/>
    <w:rsid w:val="00526827"/>
    <w:rsid w:val="00526C73"/>
    <w:rsid w:val="00526D84"/>
    <w:rsid w:val="00526DF3"/>
    <w:rsid w:val="00526E9D"/>
    <w:rsid w:val="0052707B"/>
    <w:rsid w:val="005271F8"/>
    <w:rsid w:val="00527236"/>
    <w:rsid w:val="0052741E"/>
    <w:rsid w:val="00527748"/>
    <w:rsid w:val="0052782A"/>
    <w:rsid w:val="00527BD4"/>
    <w:rsid w:val="00527F59"/>
    <w:rsid w:val="0053012C"/>
    <w:rsid w:val="005301C5"/>
    <w:rsid w:val="00530323"/>
    <w:rsid w:val="005303CF"/>
    <w:rsid w:val="00530752"/>
    <w:rsid w:val="00530BCE"/>
    <w:rsid w:val="00530BFE"/>
    <w:rsid w:val="00530FD2"/>
    <w:rsid w:val="005311C3"/>
    <w:rsid w:val="00531D54"/>
    <w:rsid w:val="00531F2D"/>
    <w:rsid w:val="00532425"/>
    <w:rsid w:val="005325B8"/>
    <w:rsid w:val="0053260C"/>
    <w:rsid w:val="005326DE"/>
    <w:rsid w:val="005327B6"/>
    <w:rsid w:val="00532855"/>
    <w:rsid w:val="00532868"/>
    <w:rsid w:val="00532A7C"/>
    <w:rsid w:val="00532AB3"/>
    <w:rsid w:val="00532B1D"/>
    <w:rsid w:val="00532D5F"/>
    <w:rsid w:val="00532D7C"/>
    <w:rsid w:val="00532EC3"/>
    <w:rsid w:val="00532FE1"/>
    <w:rsid w:val="00532FEC"/>
    <w:rsid w:val="005331CE"/>
    <w:rsid w:val="00533298"/>
    <w:rsid w:val="005332AC"/>
    <w:rsid w:val="0053336E"/>
    <w:rsid w:val="0053380D"/>
    <w:rsid w:val="00533925"/>
    <w:rsid w:val="00533C00"/>
    <w:rsid w:val="00533DA9"/>
    <w:rsid w:val="00533F98"/>
    <w:rsid w:val="00533FDE"/>
    <w:rsid w:val="005340DE"/>
    <w:rsid w:val="00534109"/>
    <w:rsid w:val="0053410B"/>
    <w:rsid w:val="00534118"/>
    <w:rsid w:val="005342A2"/>
    <w:rsid w:val="00534373"/>
    <w:rsid w:val="005346CC"/>
    <w:rsid w:val="0053479C"/>
    <w:rsid w:val="00534AAC"/>
    <w:rsid w:val="00534C5F"/>
    <w:rsid w:val="0053509D"/>
    <w:rsid w:val="00535636"/>
    <w:rsid w:val="00535AD1"/>
    <w:rsid w:val="00535C3F"/>
    <w:rsid w:val="00535E13"/>
    <w:rsid w:val="00535EEB"/>
    <w:rsid w:val="005363C4"/>
    <w:rsid w:val="005364BE"/>
    <w:rsid w:val="0053650A"/>
    <w:rsid w:val="00536540"/>
    <w:rsid w:val="0053674E"/>
    <w:rsid w:val="00536833"/>
    <w:rsid w:val="00536BE6"/>
    <w:rsid w:val="00536C06"/>
    <w:rsid w:val="00536ED4"/>
    <w:rsid w:val="00536FBA"/>
    <w:rsid w:val="0053700B"/>
    <w:rsid w:val="0053768D"/>
    <w:rsid w:val="005378AE"/>
    <w:rsid w:val="00537EC0"/>
    <w:rsid w:val="00537F2E"/>
    <w:rsid w:val="00537F98"/>
    <w:rsid w:val="0054002A"/>
    <w:rsid w:val="0054008E"/>
    <w:rsid w:val="005400BA"/>
    <w:rsid w:val="00540346"/>
    <w:rsid w:val="005403D8"/>
    <w:rsid w:val="00540AD9"/>
    <w:rsid w:val="00540F20"/>
    <w:rsid w:val="00540FBF"/>
    <w:rsid w:val="005410E0"/>
    <w:rsid w:val="00541CAC"/>
    <w:rsid w:val="0054235F"/>
    <w:rsid w:val="0054237D"/>
    <w:rsid w:val="0054239B"/>
    <w:rsid w:val="0054276B"/>
    <w:rsid w:val="005428BD"/>
    <w:rsid w:val="0054293B"/>
    <w:rsid w:val="00542CAE"/>
    <w:rsid w:val="00543144"/>
    <w:rsid w:val="00543171"/>
    <w:rsid w:val="00543311"/>
    <w:rsid w:val="005435BD"/>
    <w:rsid w:val="00543941"/>
    <w:rsid w:val="00543DC9"/>
    <w:rsid w:val="00543E5A"/>
    <w:rsid w:val="00543E65"/>
    <w:rsid w:val="00543F9A"/>
    <w:rsid w:val="0054449E"/>
    <w:rsid w:val="00544ACE"/>
    <w:rsid w:val="00544D5E"/>
    <w:rsid w:val="00544F7A"/>
    <w:rsid w:val="005450C0"/>
    <w:rsid w:val="00545421"/>
    <w:rsid w:val="00545674"/>
    <w:rsid w:val="005457B9"/>
    <w:rsid w:val="00545829"/>
    <w:rsid w:val="00545C96"/>
    <w:rsid w:val="00545DCA"/>
    <w:rsid w:val="00545EF4"/>
    <w:rsid w:val="00546192"/>
    <w:rsid w:val="0054685E"/>
    <w:rsid w:val="0054694A"/>
    <w:rsid w:val="00546974"/>
    <w:rsid w:val="00546B9F"/>
    <w:rsid w:val="00546E2E"/>
    <w:rsid w:val="00547077"/>
    <w:rsid w:val="005472F9"/>
    <w:rsid w:val="00547467"/>
    <w:rsid w:val="0054777B"/>
    <w:rsid w:val="005478AC"/>
    <w:rsid w:val="00547907"/>
    <w:rsid w:val="00547B0A"/>
    <w:rsid w:val="00547BB7"/>
    <w:rsid w:val="0055000F"/>
    <w:rsid w:val="00550766"/>
    <w:rsid w:val="00550826"/>
    <w:rsid w:val="005508CF"/>
    <w:rsid w:val="00550900"/>
    <w:rsid w:val="00550C63"/>
    <w:rsid w:val="00550CA9"/>
    <w:rsid w:val="00550CBE"/>
    <w:rsid w:val="00550F35"/>
    <w:rsid w:val="005510A1"/>
    <w:rsid w:val="0055111A"/>
    <w:rsid w:val="0055142F"/>
    <w:rsid w:val="00551763"/>
    <w:rsid w:val="00551BF5"/>
    <w:rsid w:val="00551C20"/>
    <w:rsid w:val="00551F33"/>
    <w:rsid w:val="00551FCA"/>
    <w:rsid w:val="00552113"/>
    <w:rsid w:val="00552843"/>
    <w:rsid w:val="00552A6B"/>
    <w:rsid w:val="00552BB1"/>
    <w:rsid w:val="0055304A"/>
    <w:rsid w:val="005535AC"/>
    <w:rsid w:val="00553845"/>
    <w:rsid w:val="00553856"/>
    <w:rsid w:val="00553913"/>
    <w:rsid w:val="00553B32"/>
    <w:rsid w:val="00553CE2"/>
    <w:rsid w:val="00553DC8"/>
    <w:rsid w:val="00553EE9"/>
    <w:rsid w:val="00553FC4"/>
    <w:rsid w:val="00553FCE"/>
    <w:rsid w:val="00554068"/>
    <w:rsid w:val="005540A1"/>
    <w:rsid w:val="00554159"/>
    <w:rsid w:val="00554422"/>
    <w:rsid w:val="00554980"/>
    <w:rsid w:val="005549B1"/>
    <w:rsid w:val="00554A4D"/>
    <w:rsid w:val="00554B68"/>
    <w:rsid w:val="00554C67"/>
    <w:rsid w:val="00554D27"/>
    <w:rsid w:val="00554E6F"/>
    <w:rsid w:val="00554F48"/>
    <w:rsid w:val="00554F7D"/>
    <w:rsid w:val="00555321"/>
    <w:rsid w:val="00555357"/>
    <w:rsid w:val="0055544F"/>
    <w:rsid w:val="00555576"/>
    <w:rsid w:val="005555FD"/>
    <w:rsid w:val="005557D5"/>
    <w:rsid w:val="00555904"/>
    <w:rsid w:val="00555A1B"/>
    <w:rsid w:val="00556063"/>
    <w:rsid w:val="0055621F"/>
    <w:rsid w:val="005562F8"/>
    <w:rsid w:val="005567C9"/>
    <w:rsid w:val="00556F24"/>
    <w:rsid w:val="00557293"/>
    <w:rsid w:val="005576F7"/>
    <w:rsid w:val="0055784C"/>
    <w:rsid w:val="005579DA"/>
    <w:rsid w:val="00557ABB"/>
    <w:rsid w:val="00557B0A"/>
    <w:rsid w:val="00557D92"/>
    <w:rsid w:val="005605AF"/>
    <w:rsid w:val="00560716"/>
    <w:rsid w:val="00560751"/>
    <w:rsid w:val="005607A9"/>
    <w:rsid w:val="0056096C"/>
    <w:rsid w:val="00560F03"/>
    <w:rsid w:val="00561361"/>
    <w:rsid w:val="005615F7"/>
    <w:rsid w:val="0056188B"/>
    <w:rsid w:val="0056193F"/>
    <w:rsid w:val="00561A43"/>
    <w:rsid w:val="00562AB6"/>
    <w:rsid w:val="00562C1B"/>
    <w:rsid w:val="00562C3D"/>
    <w:rsid w:val="00562D67"/>
    <w:rsid w:val="00562DDC"/>
    <w:rsid w:val="0056330C"/>
    <w:rsid w:val="00563434"/>
    <w:rsid w:val="00563F27"/>
    <w:rsid w:val="00563F76"/>
    <w:rsid w:val="0056412B"/>
    <w:rsid w:val="005643CA"/>
    <w:rsid w:val="0056449D"/>
    <w:rsid w:val="005648D7"/>
    <w:rsid w:val="00564EA2"/>
    <w:rsid w:val="005651FF"/>
    <w:rsid w:val="005656E4"/>
    <w:rsid w:val="0056575B"/>
    <w:rsid w:val="00565773"/>
    <w:rsid w:val="00565791"/>
    <w:rsid w:val="00565809"/>
    <w:rsid w:val="00565866"/>
    <w:rsid w:val="005658AB"/>
    <w:rsid w:val="00565AD4"/>
    <w:rsid w:val="00565AF2"/>
    <w:rsid w:val="00565D18"/>
    <w:rsid w:val="00565F85"/>
    <w:rsid w:val="0056614C"/>
    <w:rsid w:val="00566252"/>
    <w:rsid w:val="00566534"/>
    <w:rsid w:val="00566599"/>
    <w:rsid w:val="005665D5"/>
    <w:rsid w:val="00566A09"/>
    <w:rsid w:val="00566FE9"/>
    <w:rsid w:val="00566FF4"/>
    <w:rsid w:val="005671D5"/>
    <w:rsid w:val="00567455"/>
    <w:rsid w:val="00567479"/>
    <w:rsid w:val="00567704"/>
    <w:rsid w:val="0056774B"/>
    <w:rsid w:val="00567928"/>
    <w:rsid w:val="00567DBE"/>
    <w:rsid w:val="00567F12"/>
    <w:rsid w:val="00570096"/>
    <w:rsid w:val="0057052D"/>
    <w:rsid w:val="00570535"/>
    <w:rsid w:val="00570586"/>
    <w:rsid w:val="00570A61"/>
    <w:rsid w:val="00570E35"/>
    <w:rsid w:val="00570F4B"/>
    <w:rsid w:val="00571423"/>
    <w:rsid w:val="0057189F"/>
    <w:rsid w:val="005719CC"/>
    <w:rsid w:val="005719D5"/>
    <w:rsid w:val="00571B86"/>
    <w:rsid w:val="00571BBC"/>
    <w:rsid w:val="00571CBF"/>
    <w:rsid w:val="00572039"/>
    <w:rsid w:val="0057209B"/>
    <w:rsid w:val="0057240C"/>
    <w:rsid w:val="00572501"/>
    <w:rsid w:val="00572669"/>
    <w:rsid w:val="00572896"/>
    <w:rsid w:val="005731FF"/>
    <w:rsid w:val="0057361D"/>
    <w:rsid w:val="00573656"/>
    <w:rsid w:val="00573867"/>
    <w:rsid w:val="00573BA9"/>
    <w:rsid w:val="00573CF4"/>
    <w:rsid w:val="00573D73"/>
    <w:rsid w:val="00573E09"/>
    <w:rsid w:val="00573E5C"/>
    <w:rsid w:val="00574373"/>
    <w:rsid w:val="00574420"/>
    <w:rsid w:val="005744E7"/>
    <w:rsid w:val="00574657"/>
    <w:rsid w:val="005749C8"/>
    <w:rsid w:val="00574DA1"/>
    <w:rsid w:val="00575024"/>
    <w:rsid w:val="005750FB"/>
    <w:rsid w:val="00575266"/>
    <w:rsid w:val="005753CB"/>
    <w:rsid w:val="00575447"/>
    <w:rsid w:val="00575D88"/>
    <w:rsid w:val="00575ED0"/>
    <w:rsid w:val="0057648C"/>
    <w:rsid w:val="005764F3"/>
    <w:rsid w:val="005766D6"/>
    <w:rsid w:val="00576D29"/>
    <w:rsid w:val="00576D83"/>
    <w:rsid w:val="00576FC3"/>
    <w:rsid w:val="00577268"/>
    <w:rsid w:val="005778C2"/>
    <w:rsid w:val="00577C4E"/>
    <w:rsid w:val="00577F0A"/>
    <w:rsid w:val="0058025A"/>
    <w:rsid w:val="005807C7"/>
    <w:rsid w:val="00580BF5"/>
    <w:rsid w:val="00580F25"/>
    <w:rsid w:val="0058105B"/>
    <w:rsid w:val="005810B3"/>
    <w:rsid w:val="005816AC"/>
    <w:rsid w:val="0058195B"/>
    <w:rsid w:val="00581A7E"/>
    <w:rsid w:val="00581EE3"/>
    <w:rsid w:val="00581F81"/>
    <w:rsid w:val="0058203C"/>
    <w:rsid w:val="0058268D"/>
    <w:rsid w:val="0058282A"/>
    <w:rsid w:val="00582904"/>
    <w:rsid w:val="00583164"/>
    <w:rsid w:val="0058349A"/>
    <w:rsid w:val="005834CF"/>
    <w:rsid w:val="0058368D"/>
    <w:rsid w:val="00583984"/>
    <w:rsid w:val="00583AB3"/>
    <w:rsid w:val="00583C04"/>
    <w:rsid w:val="00583FF2"/>
    <w:rsid w:val="00584738"/>
    <w:rsid w:val="0058475D"/>
    <w:rsid w:val="00584A62"/>
    <w:rsid w:val="00584C1D"/>
    <w:rsid w:val="0058510E"/>
    <w:rsid w:val="00585252"/>
    <w:rsid w:val="00585287"/>
    <w:rsid w:val="0058535C"/>
    <w:rsid w:val="00585BD7"/>
    <w:rsid w:val="00585DE9"/>
    <w:rsid w:val="00585EEF"/>
    <w:rsid w:val="0058615D"/>
    <w:rsid w:val="005866F0"/>
    <w:rsid w:val="005869BB"/>
    <w:rsid w:val="00586A40"/>
    <w:rsid w:val="00586B81"/>
    <w:rsid w:val="00586D95"/>
    <w:rsid w:val="005870A8"/>
    <w:rsid w:val="00587227"/>
    <w:rsid w:val="0058737D"/>
    <w:rsid w:val="005873DD"/>
    <w:rsid w:val="005873E4"/>
    <w:rsid w:val="005878AF"/>
    <w:rsid w:val="00587A4C"/>
    <w:rsid w:val="00587E7F"/>
    <w:rsid w:val="00587F45"/>
    <w:rsid w:val="005901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B51"/>
    <w:rsid w:val="00592E4F"/>
    <w:rsid w:val="00593127"/>
    <w:rsid w:val="005934BF"/>
    <w:rsid w:val="005934C0"/>
    <w:rsid w:val="00593503"/>
    <w:rsid w:val="005938EF"/>
    <w:rsid w:val="0059391C"/>
    <w:rsid w:val="00593933"/>
    <w:rsid w:val="00593FF7"/>
    <w:rsid w:val="00594293"/>
    <w:rsid w:val="005942D5"/>
    <w:rsid w:val="00594528"/>
    <w:rsid w:val="0059466A"/>
    <w:rsid w:val="00594752"/>
    <w:rsid w:val="00594935"/>
    <w:rsid w:val="0059493D"/>
    <w:rsid w:val="00594A32"/>
    <w:rsid w:val="00594B0C"/>
    <w:rsid w:val="00594E66"/>
    <w:rsid w:val="00594F22"/>
    <w:rsid w:val="0059533D"/>
    <w:rsid w:val="0059587F"/>
    <w:rsid w:val="0059592B"/>
    <w:rsid w:val="005968CF"/>
    <w:rsid w:val="00596A5D"/>
    <w:rsid w:val="00596AB4"/>
    <w:rsid w:val="00596BCD"/>
    <w:rsid w:val="00596D23"/>
    <w:rsid w:val="00596FA1"/>
    <w:rsid w:val="005971C0"/>
    <w:rsid w:val="005978F3"/>
    <w:rsid w:val="00597DDF"/>
    <w:rsid w:val="00597E5D"/>
    <w:rsid w:val="005A00B1"/>
    <w:rsid w:val="005A0239"/>
    <w:rsid w:val="005A068A"/>
    <w:rsid w:val="005A085B"/>
    <w:rsid w:val="005A0F55"/>
    <w:rsid w:val="005A1026"/>
    <w:rsid w:val="005A1140"/>
    <w:rsid w:val="005A1141"/>
    <w:rsid w:val="005A1215"/>
    <w:rsid w:val="005A12D7"/>
    <w:rsid w:val="005A15DC"/>
    <w:rsid w:val="005A1760"/>
    <w:rsid w:val="005A1C23"/>
    <w:rsid w:val="005A1D9E"/>
    <w:rsid w:val="005A1F55"/>
    <w:rsid w:val="005A1FC7"/>
    <w:rsid w:val="005A2608"/>
    <w:rsid w:val="005A277E"/>
    <w:rsid w:val="005A2932"/>
    <w:rsid w:val="005A29EA"/>
    <w:rsid w:val="005A2B49"/>
    <w:rsid w:val="005A2BA7"/>
    <w:rsid w:val="005A2E33"/>
    <w:rsid w:val="005A2E56"/>
    <w:rsid w:val="005A2EC6"/>
    <w:rsid w:val="005A3120"/>
    <w:rsid w:val="005A3263"/>
    <w:rsid w:val="005A329D"/>
    <w:rsid w:val="005A3354"/>
    <w:rsid w:val="005A337E"/>
    <w:rsid w:val="005A3418"/>
    <w:rsid w:val="005A3758"/>
    <w:rsid w:val="005A3958"/>
    <w:rsid w:val="005A4263"/>
    <w:rsid w:val="005A457C"/>
    <w:rsid w:val="005A4928"/>
    <w:rsid w:val="005A4A69"/>
    <w:rsid w:val="005A5467"/>
    <w:rsid w:val="005A5560"/>
    <w:rsid w:val="005A5787"/>
    <w:rsid w:val="005A57DB"/>
    <w:rsid w:val="005A5966"/>
    <w:rsid w:val="005A5A77"/>
    <w:rsid w:val="005A5C29"/>
    <w:rsid w:val="005A5CD5"/>
    <w:rsid w:val="005A5E6E"/>
    <w:rsid w:val="005A5E95"/>
    <w:rsid w:val="005A5FED"/>
    <w:rsid w:val="005A5FFD"/>
    <w:rsid w:val="005A6091"/>
    <w:rsid w:val="005A64AB"/>
    <w:rsid w:val="005A6532"/>
    <w:rsid w:val="005A6587"/>
    <w:rsid w:val="005A6954"/>
    <w:rsid w:val="005A6AF5"/>
    <w:rsid w:val="005A6FF1"/>
    <w:rsid w:val="005A7024"/>
    <w:rsid w:val="005A7853"/>
    <w:rsid w:val="005A7A96"/>
    <w:rsid w:val="005A7C6E"/>
    <w:rsid w:val="005A7DA9"/>
    <w:rsid w:val="005B0105"/>
    <w:rsid w:val="005B04F8"/>
    <w:rsid w:val="005B0567"/>
    <w:rsid w:val="005B087C"/>
    <w:rsid w:val="005B0998"/>
    <w:rsid w:val="005B0E64"/>
    <w:rsid w:val="005B170B"/>
    <w:rsid w:val="005B19E1"/>
    <w:rsid w:val="005B1DCF"/>
    <w:rsid w:val="005B1F97"/>
    <w:rsid w:val="005B2128"/>
    <w:rsid w:val="005B236B"/>
    <w:rsid w:val="005B2460"/>
    <w:rsid w:val="005B25BC"/>
    <w:rsid w:val="005B2736"/>
    <w:rsid w:val="005B2997"/>
    <w:rsid w:val="005B2A35"/>
    <w:rsid w:val="005B2A64"/>
    <w:rsid w:val="005B2B76"/>
    <w:rsid w:val="005B2EA0"/>
    <w:rsid w:val="005B2F0F"/>
    <w:rsid w:val="005B3367"/>
    <w:rsid w:val="005B3653"/>
    <w:rsid w:val="005B3848"/>
    <w:rsid w:val="005B398A"/>
    <w:rsid w:val="005B3CC6"/>
    <w:rsid w:val="005B401D"/>
    <w:rsid w:val="005B4429"/>
    <w:rsid w:val="005B448B"/>
    <w:rsid w:val="005B4523"/>
    <w:rsid w:val="005B4552"/>
    <w:rsid w:val="005B48BC"/>
    <w:rsid w:val="005B4C92"/>
    <w:rsid w:val="005B528F"/>
    <w:rsid w:val="005B543C"/>
    <w:rsid w:val="005B57C5"/>
    <w:rsid w:val="005B57F2"/>
    <w:rsid w:val="005B5C1E"/>
    <w:rsid w:val="005B5D56"/>
    <w:rsid w:val="005B5F79"/>
    <w:rsid w:val="005B5F7B"/>
    <w:rsid w:val="005B605C"/>
    <w:rsid w:val="005B618B"/>
    <w:rsid w:val="005B6A10"/>
    <w:rsid w:val="005B70EA"/>
    <w:rsid w:val="005B7125"/>
    <w:rsid w:val="005B7391"/>
    <w:rsid w:val="005B742E"/>
    <w:rsid w:val="005B74F2"/>
    <w:rsid w:val="005B75B0"/>
    <w:rsid w:val="005B792A"/>
    <w:rsid w:val="005B7AAA"/>
    <w:rsid w:val="005B7B9A"/>
    <w:rsid w:val="005B7DDB"/>
    <w:rsid w:val="005C001C"/>
    <w:rsid w:val="005C031C"/>
    <w:rsid w:val="005C0481"/>
    <w:rsid w:val="005C06D8"/>
    <w:rsid w:val="005C1017"/>
    <w:rsid w:val="005C120D"/>
    <w:rsid w:val="005C1723"/>
    <w:rsid w:val="005C20DC"/>
    <w:rsid w:val="005C222C"/>
    <w:rsid w:val="005C2251"/>
    <w:rsid w:val="005C265F"/>
    <w:rsid w:val="005C2AAF"/>
    <w:rsid w:val="005C2AD0"/>
    <w:rsid w:val="005C2BB3"/>
    <w:rsid w:val="005C2F4A"/>
    <w:rsid w:val="005C30D3"/>
    <w:rsid w:val="005C3186"/>
    <w:rsid w:val="005C3813"/>
    <w:rsid w:val="005C3C5E"/>
    <w:rsid w:val="005C3D9F"/>
    <w:rsid w:val="005C3DEA"/>
    <w:rsid w:val="005C3FD8"/>
    <w:rsid w:val="005C3FF1"/>
    <w:rsid w:val="005C401F"/>
    <w:rsid w:val="005C40B3"/>
    <w:rsid w:val="005C42CA"/>
    <w:rsid w:val="005C4883"/>
    <w:rsid w:val="005C4F0D"/>
    <w:rsid w:val="005C51BC"/>
    <w:rsid w:val="005C51D7"/>
    <w:rsid w:val="005C578D"/>
    <w:rsid w:val="005C57FC"/>
    <w:rsid w:val="005C5EC4"/>
    <w:rsid w:val="005C5F36"/>
    <w:rsid w:val="005C5F4D"/>
    <w:rsid w:val="005C60B4"/>
    <w:rsid w:val="005C65D7"/>
    <w:rsid w:val="005C6C41"/>
    <w:rsid w:val="005C6EA5"/>
    <w:rsid w:val="005C7106"/>
    <w:rsid w:val="005C7956"/>
    <w:rsid w:val="005C7A22"/>
    <w:rsid w:val="005C7BF4"/>
    <w:rsid w:val="005C7E4E"/>
    <w:rsid w:val="005D0225"/>
    <w:rsid w:val="005D03E7"/>
    <w:rsid w:val="005D090B"/>
    <w:rsid w:val="005D0A1E"/>
    <w:rsid w:val="005D0B26"/>
    <w:rsid w:val="005D0D35"/>
    <w:rsid w:val="005D0F42"/>
    <w:rsid w:val="005D10AC"/>
    <w:rsid w:val="005D12F9"/>
    <w:rsid w:val="005D1431"/>
    <w:rsid w:val="005D1853"/>
    <w:rsid w:val="005D1A0F"/>
    <w:rsid w:val="005D1BB0"/>
    <w:rsid w:val="005D23D6"/>
    <w:rsid w:val="005D26B4"/>
    <w:rsid w:val="005D2787"/>
    <w:rsid w:val="005D34F7"/>
    <w:rsid w:val="005D3511"/>
    <w:rsid w:val="005D35A3"/>
    <w:rsid w:val="005D35E7"/>
    <w:rsid w:val="005D3889"/>
    <w:rsid w:val="005D3A51"/>
    <w:rsid w:val="005D3D36"/>
    <w:rsid w:val="005D3DF5"/>
    <w:rsid w:val="005D3FCC"/>
    <w:rsid w:val="005D4133"/>
    <w:rsid w:val="005D49D5"/>
    <w:rsid w:val="005D4A6A"/>
    <w:rsid w:val="005D4DF0"/>
    <w:rsid w:val="005D4E25"/>
    <w:rsid w:val="005D4EFE"/>
    <w:rsid w:val="005D512F"/>
    <w:rsid w:val="005D5E37"/>
    <w:rsid w:val="005D63B8"/>
    <w:rsid w:val="005D6844"/>
    <w:rsid w:val="005D717C"/>
    <w:rsid w:val="005D7204"/>
    <w:rsid w:val="005D779B"/>
    <w:rsid w:val="005D7918"/>
    <w:rsid w:val="005D7BB2"/>
    <w:rsid w:val="005D7C09"/>
    <w:rsid w:val="005D7C23"/>
    <w:rsid w:val="005D7C44"/>
    <w:rsid w:val="005D7C7C"/>
    <w:rsid w:val="005D7D16"/>
    <w:rsid w:val="005D7E7B"/>
    <w:rsid w:val="005D7E93"/>
    <w:rsid w:val="005E03BA"/>
    <w:rsid w:val="005E05A6"/>
    <w:rsid w:val="005E09D7"/>
    <w:rsid w:val="005E0BE7"/>
    <w:rsid w:val="005E10FA"/>
    <w:rsid w:val="005E1190"/>
    <w:rsid w:val="005E12C6"/>
    <w:rsid w:val="005E17B4"/>
    <w:rsid w:val="005E1917"/>
    <w:rsid w:val="005E1930"/>
    <w:rsid w:val="005E19B4"/>
    <w:rsid w:val="005E1AE6"/>
    <w:rsid w:val="005E1D5B"/>
    <w:rsid w:val="005E1E88"/>
    <w:rsid w:val="005E1E98"/>
    <w:rsid w:val="005E1EE7"/>
    <w:rsid w:val="005E250E"/>
    <w:rsid w:val="005E26C5"/>
    <w:rsid w:val="005E26D5"/>
    <w:rsid w:val="005E2843"/>
    <w:rsid w:val="005E2BEB"/>
    <w:rsid w:val="005E32AC"/>
    <w:rsid w:val="005E344D"/>
    <w:rsid w:val="005E34AD"/>
    <w:rsid w:val="005E3629"/>
    <w:rsid w:val="005E390F"/>
    <w:rsid w:val="005E3A1D"/>
    <w:rsid w:val="005E3BFD"/>
    <w:rsid w:val="005E3C68"/>
    <w:rsid w:val="005E3F9B"/>
    <w:rsid w:val="005E4075"/>
    <w:rsid w:val="005E4099"/>
    <w:rsid w:val="005E486E"/>
    <w:rsid w:val="005E4926"/>
    <w:rsid w:val="005E5308"/>
    <w:rsid w:val="005E534E"/>
    <w:rsid w:val="005E5625"/>
    <w:rsid w:val="005E5784"/>
    <w:rsid w:val="005E597B"/>
    <w:rsid w:val="005E59A8"/>
    <w:rsid w:val="005E59EB"/>
    <w:rsid w:val="005E5CBA"/>
    <w:rsid w:val="005E624F"/>
    <w:rsid w:val="005E647C"/>
    <w:rsid w:val="005E684F"/>
    <w:rsid w:val="005E6BCB"/>
    <w:rsid w:val="005E6BD1"/>
    <w:rsid w:val="005E6F88"/>
    <w:rsid w:val="005E72FE"/>
    <w:rsid w:val="005E7489"/>
    <w:rsid w:val="005E7645"/>
    <w:rsid w:val="005E7A84"/>
    <w:rsid w:val="005E7A9E"/>
    <w:rsid w:val="005E7E5C"/>
    <w:rsid w:val="005E7EE2"/>
    <w:rsid w:val="005F0059"/>
    <w:rsid w:val="005F03E6"/>
    <w:rsid w:val="005F040E"/>
    <w:rsid w:val="005F0865"/>
    <w:rsid w:val="005F0CD5"/>
    <w:rsid w:val="005F10B1"/>
    <w:rsid w:val="005F10B2"/>
    <w:rsid w:val="005F1415"/>
    <w:rsid w:val="005F15A5"/>
    <w:rsid w:val="005F1D69"/>
    <w:rsid w:val="005F1F54"/>
    <w:rsid w:val="005F211C"/>
    <w:rsid w:val="005F21C1"/>
    <w:rsid w:val="005F21C5"/>
    <w:rsid w:val="005F24E3"/>
    <w:rsid w:val="005F2549"/>
    <w:rsid w:val="005F2653"/>
    <w:rsid w:val="005F2673"/>
    <w:rsid w:val="005F278C"/>
    <w:rsid w:val="005F2818"/>
    <w:rsid w:val="005F2898"/>
    <w:rsid w:val="005F29C2"/>
    <w:rsid w:val="005F2A90"/>
    <w:rsid w:val="005F2F5E"/>
    <w:rsid w:val="005F2F5F"/>
    <w:rsid w:val="005F30B5"/>
    <w:rsid w:val="005F38D5"/>
    <w:rsid w:val="005F3C05"/>
    <w:rsid w:val="005F3CB3"/>
    <w:rsid w:val="005F3E56"/>
    <w:rsid w:val="005F3FA5"/>
    <w:rsid w:val="005F40EC"/>
    <w:rsid w:val="005F4201"/>
    <w:rsid w:val="005F4285"/>
    <w:rsid w:val="005F4315"/>
    <w:rsid w:val="005F4549"/>
    <w:rsid w:val="005F45B6"/>
    <w:rsid w:val="005F4BD1"/>
    <w:rsid w:val="005F4CAF"/>
    <w:rsid w:val="005F4DC1"/>
    <w:rsid w:val="005F4DDD"/>
    <w:rsid w:val="005F4FE7"/>
    <w:rsid w:val="005F5101"/>
    <w:rsid w:val="005F5437"/>
    <w:rsid w:val="005F5882"/>
    <w:rsid w:val="005F5A06"/>
    <w:rsid w:val="005F5C66"/>
    <w:rsid w:val="005F6120"/>
    <w:rsid w:val="005F6898"/>
    <w:rsid w:val="005F6EEC"/>
    <w:rsid w:val="005F7194"/>
    <w:rsid w:val="005F725B"/>
    <w:rsid w:val="005F76A4"/>
    <w:rsid w:val="005F7971"/>
    <w:rsid w:val="005F7AFE"/>
    <w:rsid w:val="005F7CE9"/>
    <w:rsid w:val="00600005"/>
    <w:rsid w:val="00600B1B"/>
    <w:rsid w:val="00600EAD"/>
    <w:rsid w:val="00600FA3"/>
    <w:rsid w:val="00601483"/>
    <w:rsid w:val="006019DB"/>
    <w:rsid w:val="00601C9B"/>
    <w:rsid w:val="00601E60"/>
    <w:rsid w:val="00602265"/>
    <w:rsid w:val="006024C9"/>
    <w:rsid w:val="00602578"/>
    <w:rsid w:val="00602590"/>
    <w:rsid w:val="006028C1"/>
    <w:rsid w:val="00602A05"/>
    <w:rsid w:val="006030E0"/>
    <w:rsid w:val="0060325C"/>
    <w:rsid w:val="00603617"/>
    <w:rsid w:val="0060381F"/>
    <w:rsid w:val="00603DD7"/>
    <w:rsid w:val="00604196"/>
    <w:rsid w:val="006041C6"/>
    <w:rsid w:val="006046B6"/>
    <w:rsid w:val="00604948"/>
    <w:rsid w:val="006049FD"/>
    <w:rsid w:val="00604C93"/>
    <w:rsid w:val="00604D24"/>
    <w:rsid w:val="00604D42"/>
    <w:rsid w:val="00604DBA"/>
    <w:rsid w:val="006059EE"/>
    <w:rsid w:val="00605EAD"/>
    <w:rsid w:val="0060633F"/>
    <w:rsid w:val="00606923"/>
    <w:rsid w:val="00606A7D"/>
    <w:rsid w:val="00606AE4"/>
    <w:rsid w:val="00606B0C"/>
    <w:rsid w:val="00607081"/>
    <w:rsid w:val="00607116"/>
    <w:rsid w:val="00607391"/>
    <w:rsid w:val="00607638"/>
    <w:rsid w:val="0060765A"/>
    <w:rsid w:val="006077B7"/>
    <w:rsid w:val="0060798E"/>
    <w:rsid w:val="00607AD8"/>
    <w:rsid w:val="00607D01"/>
    <w:rsid w:val="00607EF1"/>
    <w:rsid w:val="006102C4"/>
    <w:rsid w:val="006102C5"/>
    <w:rsid w:val="0061093F"/>
    <w:rsid w:val="00610BC5"/>
    <w:rsid w:val="00610E2B"/>
    <w:rsid w:val="0061159A"/>
    <w:rsid w:val="006118FC"/>
    <w:rsid w:val="00611BF7"/>
    <w:rsid w:val="00611CC1"/>
    <w:rsid w:val="00611CF4"/>
    <w:rsid w:val="00611D1C"/>
    <w:rsid w:val="00611E72"/>
    <w:rsid w:val="00611F4B"/>
    <w:rsid w:val="00612119"/>
    <w:rsid w:val="006123A2"/>
    <w:rsid w:val="006123B5"/>
    <w:rsid w:val="00612457"/>
    <w:rsid w:val="0061247C"/>
    <w:rsid w:val="0061267A"/>
    <w:rsid w:val="00612821"/>
    <w:rsid w:val="00612BCD"/>
    <w:rsid w:val="00613026"/>
    <w:rsid w:val="0061305B"/>
    <w:rsid w:val="006133C6"/>
    <w:rsid w:val="006136BF"/>
    <w:rsid w:val="00613713"/>
    <w:rsid w:val="006138B7"/>
    <w:rsid w:val="00613C46"/>
    <w:rsid w:val="00613CC8"/>
    <w:rsid w:val="006141AA"/>
    <w:rsid w:val="00614314"/>
    <w:rsid w:val="00614576"/>
    <w:rsid w:val="006145E4"/>
    <w:rsid w:val="00614BD0"/>
    <w:rsid w:val="006150F8"/>
    <w:rsid w:val="006152D1"/>
    <w:rsid w:val="00615F4D"/>
    <w:rsid w:val="006162D1"/>
    <w:rsid w:val="00616320"/>
    <w:rsid w:val="00616865"/>
    <w:rsid w:val="006173AF"/>
    <w:rsid w:val="006173B7"/>
    <w:rsid w:val="006175FF"/>
    <w:rsid w:val="00617662"/>
    <w:rsid w:val="00617750"/>
    <w:rsid w:val="006178BC"/>
    <w:rsid w:val="00617D97"/>
    <w:rsid w:val="00617DCD"/>
    <w:rsid w:val="00620135"/>
    <w:rsid w:val="0062020C"/>
    <w:rsid w:val="006205C1"/>
    <w:rsid w:val="00620AFE"/>
    <w:rsid w:val="00620D81"/>
    <w:rsid w:val="006211A1"/>
    <w:rsid w:val="006214E5"/>
    <w:rsid w:val="0062180E"/>
    <w:rsid w:val="00621CDF"/>
    <w:rsid w:val="00621E6C"/>
    <w:rsid w:val="00621F8A"/>
    <w:rsid w:val="00622757"/>
    <w:rsid w:val="00623177"/>
    <w:rsid w:val="00623391"/>
    <w:rsid w:val="006233BE"/>
    <w:rsid w:val="0062340D"/>
    <w:rsid w:val="006235E8"/>
    <w:rsid w:val="00623A7E"/>
    <w:rsid w:val="00623B1B"/>
    <w:rsid w:val="00623C8B"/>
    <w:rsid w:val="00623F77"/>
    <w:rsid w:val="00623FDF"/>
    <w:rsid w:val="0062416F"/>
    <w:rsid w:val="006241D6"/>
    <w:rsid w:val="00624625"/>
    <w:rsid w:val="0062465A"/>
    <w:rsid w:val="006246D4"/>
    <w:rsid w:val="00624AEA"/>
    <w:rsid w:val="00624CDA"/>
    <w:rsid w:val="00624D4C"/>
    <w:rsid w:val="00624E83"/>
    <w:rsid w:val="006252F1"/>
    <w:rsid w:val="006253D2"/>
    <w:rsid w:val="00625675"/>
    <w:rsid w:val="00625745"/>
    <w:rsid w:val="006258FC"/>
    <w:rsid w:val="00625A6F"/>
    <w:rsid w:val="00625D6F"/>
    <w:rsid w:val="00625F1A"/>
    <w:rsid w:val="00626054"/>
    <w:rsid w:val="0062606D"/>
    <w:rsid w:val="0062612C"/>
    <w:rsid w:val="006261CB"/>
    <w:rsid w:val="0062624E"/>
    <w:rsid w:val="0062660E"/>
    <w:rsid w:val="0062680A"/>
    <w:rsid w:val="00626860"/>
    <w:rsid w:val="00626A37"/>
    <w:rsid w:val="00626C24"/>
    <w:rsid w:val="00626DBD"/>
    <w:rsid w:val="00626E0F"/>
    <w:rsid w:val="00626EE1"/>
    <w:rsid w:val="006273D8"/>
    <w:rsid w:val="006274A0"/>
    <w:rsid w:val="00627986"/>
    <w:rsid w:val="00627C14"/>
    <w:rsid w:val="00627D8E"/>
    <w:rsid w:val="00627E2F"/>
    <w:rsid w:val="00627F50"/>
    <w:rsid w:val="006302C1"/>
    <w:rsid w:val="00630AAF"/>
    <w:rsid w:val="00630C66"/>
    <w:rsid w:val="006310C1"/>
    <w:rsid w:val="0063126D"/>
    <w:rsid w:val="006312FE"/>
    <w:rsid w:val="00631459"/>
    <w:rsid w:val="00631775"/>
    <w:rsid w:val="0063190E"/>
    <w:rsid w:val="00631AB2"/>
    <w:rsid w:val="00631E58"/>
    <w:rsid w:val="00631EE2"/>
    <w:rsid w:val="00631FB0"/>
    <w:rsid w:val="00632532"/>
    <w:rsid w:val="0063253F"/>
    <w:rsid w:val="006326A8"/>
    <w:rsid w:val="006326AE"/>
    <w:rsid w:val="00632C74"/>
    <w:rsid w:val="00632CE3"/>
    <w:rsid w:val="00632CFF"/>
    <w:rsid w:val="00632DBD"/>
    <w:rsid w:val="00632EA5"/>
    <w:rsid w:val="00632ED1"/>
    <w:rsid w:val="00632F2F"/>
    <w:rsid w:val="006330D7"/>
    <w:rsid w:val="006333CB"/>
    <w:rsid w:val="0063342E"/>
    <w:rsid w:val="00633626"/>
    <w:rsid w:val="00633752"/>
    <w:rsid w:val="006338E1"/>
    <w:rsid w:val="00633976"/>
    <w:rsid w:val="006339BB"/>
    <w:rsid w:val="00633A5E"/>
    <w:rsid w:val="00633A61"/>
    <w:rsid w:val="00633CAB"/>
    <w:rsid w:val="00633D72"/>
    <w:rsid w:val="00633F11"/>
    <w:rsid w:val="00633FC3"/>
    <w:rsid w:val="0063443C"/>
    <w:rsid w:val="006344A4"/>
    <w:rsid w:val="006348FB"/>
    <w:rsid w:val="00634B97"/>
    <w:rsid w:val="00634CBC"/>
    <w:rsid w:val="00634EB0"/>
    <w:rsid w:val="00634FB8"/>
    <w:rsid w:val="006353BB"/>
    <w:rsid w:val="00635564"/>
    <w:rsid w:val="0063559D"/>
    <w:rsid w:val="00635A7F"/>
    <w:rsid w:val="00635FCB"/>
    <w:rsid w:val="00635FF3"/>
    <w:rsid w:val="00636784"/>
    <w:rsid w:val="00636B24"/>
    <w:rsid w:val="00636B2D"/>
    <w:rsid w:val="00636B71"/>
    <w:rsid w:val="00636B94"/>
    <w:rsid w:val="00636ED1"/>
    <w:rsid w:val="00636FA7"/>
    <w:rsid w:val="00637929"/>
    <w:rsid w:val="00637C32"/>
    <w:rsid w:val="00640324"/>
    <w:rsid w:val="006404BF"/>
    <w:rsid w:val="0064057D"/>
    <w:rsid w:val="00640700"/>
    <w:rsid w:val="0064086A"/>
    <w:rsid w:val="006408A5"/>
    <w:rsid w:val="0064092B"/>
    <w:rsid w:val="00640B28"/>
    <w:rsid w:val="006411FD"/>
    <w:rsid w:val="00641356"/>
    <w:rsid w:val="00641433"/>
    <w:rsid w:val="00641453"/>
    <w:rsid w:val="006414D7"/>
    <w:rsid w:val="006415CF"/>
    <w:rsid w:val="006417A0"/>
    <w:rsid w:val="00641DB1"/>
    <w:rsid w:val="00641DBC"/>
    <w:rsid w:val="006423CC"/>
    <w:rsid w:val="00642629"/>
    <w:rsid w:val="00642735"/>
    <w:rsid w:val="00642A1B"/>
    <w:rsid w:val="00642ED1"/>
    <w:rsid w:val="00642F1E"/>
    <w:rsid w:val="006430C6"/>
    <w:rsid w:val="0064356E"/>
    <w:rsid w:val="006436F3"/>
    <w:rsid w:val="006438C7"/>
    <w:rsid w:val="0064398A"/>
    <w:rsid w:val="00643CD3"/>
    <w:rsid w:val="00643EED"/>
    <w:rsid w:val="00643F24"/>
    <w:rsid w:val="006445E9"/>
    <w:rsid w:val="00644717"/>
    <w:rsid w:val="00644C11"/>
    <w:rsid w:val="00644C82"/>
    <w:rsid w:val="00644F74"/>
    <w:rsid w:val="0064512E"/>
    <w:rsid w:val="006451AA"/>
    <w:rsid w:val="006451D2"/>
    <w:rsid w:val="00645529"/>
    <w:rsid w:val="0064587F"/>
    <w:rsid w:val="00645A51"/>
    <w:rsid w:val="00645C05"/>
    <w:rsid w:val="006460C1"/>
    <w:rsid w:val="00646BBD"/>
    <w:rsid w:val="00646D29"/>
    <w:rsid w:val="00647017"/>
    <w:rsid w:val="006470D8"/>
    <w:rsid w:val="0064715F"/>
    <w:rsid w:val="006471B3"/>
    <w:rsid w:val="0064742B"/>
    <w:rsid w:val="006475CB"/>
    <w:rsid w:val="00647648"/>
    <w:rsid w:val="00647D90"/>
    <w:rsid w:val="00647DAA"/>
    <w:rsid w:val="00647E49"/>
    <w:rsid w:val="00647EFC"/>
    <w:rsid w:val="00650059"/>
    <w:rsid w:val="00650215"/>
    <w:rsid w:val="0065037A"/>
    <w:rsid w:val="00650818"/>
    <w:rsid w:val="00650AD4"/>
    <w:rsid w:val="00650B89"/>
    <w:rsid w:val="00651035"/>
    <w:rsid w:val="0065120A"/>
    <w:rsid w:val="00651402"/>
    <w:rsid w:val="006519DF"/>
    <w:rsid w:val="00651FAB"/>
    <w:rsid w:val="006523AD"/>
    <w:rsid w:val="006523C6"/>
    <w:rsid w:val="0065251A"/>
    <w:rsid w:val="0065280B"/>
    <w:rsid w:val="0065288C"/>
    <w:rsid w:val="0065293E"/>
    <w:rsid w:val="00652BD8"/>
    <w:rsid w:val="006531CE"/>
    <w:rsid w:val="006531D3"/>
    <w:rsid w:val="006531FE"/>
    <w:rsid w:val="006535BC"/>
    <w:rsid w:val="0065361C"/>
    <w:rsid w:val="00653AC8"/>
    <w:rsid w:val="00653C4D"/>
    <w:rsid w:val="0065421C"/>
    <w:rsid w:val="0065444E"/>
    <w:rsid w:val="00654589"/>
    <w:rsid w:val="006548DC"/>
    <w:rsid w:val="00654B92"/>
    <w:rsid w:val="00654F60"/>
    <w:rsid w:val="006551F3"/>
    <w:rsid w:val="006556AF"/>
    <w:rsid w:val="006558A4"/>
    <w:rsid w:val="00655ACB"/>
    <w:rsid w:val="00655E22"/>
    <w:rsid w:val="00655EBF"/>
    <w:rsid w:val="006562CC"/>
    <w:rsid w:val="006564B9"/>
    <w:rsid w:val="006564D5"/>
    <w:rsid w:val="00656812"/>
    <w:rsid w:val="00656DDF"/>
    <w:rsid w:val="00656E4E"/>
    <w:rsid w:val="0065711D"/>
    <w:rsid w:val="006571B2"/>
    <w:rsid w:val="00657241"/>
    <w:rsid w:val="00657293"/>
    <w:rsid w:val="0065744C"/>
    <w:rsid w:val="00657580"/>
    <w:rsid w:val="006575EE"/>
    <w:rsid w:val="00657662"/>
    <w:rsid w:val="006604E6"/>
    <w:rsid w:val="006605F9"/>
    <w:rsid w:val="006606E2"/>
    <w:rsid w:val="006606F4"/>
    <w:rsid w:val="0066087E"/>
    <w:rsid w:val="0066091F"/>
    <w:rsid w:val="00660AA7"/>
    <w:rsid w:val="00660B61"/>
    <w:rsid w:val="006611D2"/>
    <w:rsid w:val="00661FFC"/>
    <w:rsid w:val="0066386E"/>
    <w:rsid w:val="006638C2"/>
    <w:rsid w:val="00663ABE"/>
    <w:rsid w:val="00663C05"/>
    <w:rsid w:val="0066420A"/>
    <w:rsid w:val="006642FE"/>
    <w:rsid w:val="006648D1"/>
    <w:rsid w:val="0066490E"/>
    <w:rsid w:val="00664D53"/>
    <w:rsid w:val="00664E8B"/>
    <w:rsid w:val="00665702"/>
    <w:rsid w:val="0066584D"/>
    <w:rsid w:val="00665AAD"/>
    <w:rsid w:val="00665CD8"/>
    <w:rsid w:val="00665EFC"/>
    <w:rsid w:val="006662F5"/>
    <w:rsid w:val="0066647A"/>
    <w:rsid w:val="00666499"/>
    <w:rsid w:val="006664B0"/>
    <w:rsid w:val="00666543"/>
    <w:rsid w:val="006665E0"/>
    <w:rsid w:val="00666A1B"/>
    <w:rsid w:val="00666AEC"/>
    <w:rsid w:val="00666B23"/>
    <w:rsid w:val="00666F59"/>
    <w:rsid w:val="00666FA2"/>
    <w:rsid w:val="0066710B"/>
    <w:rsid w:val="006675EF"/>
    <w:rsid w:val="006677A5"/>
    <w:rsid w:val="006678AF"/>
    <w:rsid w:val="00667CC7"/>
    <w:rsid w:val="00667E4A"/>
    <w:rsid w:val="00667EAC"/>
    <w:rsid w:val="00667FEF"/>
    <w:rsid w:val="006701D0"/>
    <w:rsid w:val="0067025E"/>
    <w:rsid w:val="006713F8"/>
    <w:rsid w:val="0067146F"/>
    <w:rsid w:val="0067147A"/>
    <w:rsid w:val="0067172B"/>
    <w:rsid w:val="0067184D"/>
    <w:rsid w:val="00671AFB"/>
    <w:rsid w:val="00672090"/>
    <w:rsid w:val="0067240C"/>
    <w:rsid w:val="006724D8"/>
    <w:rsid w:val="0067263D"/>
    <w:rsid w:val="0067269C"/>
    <w:rsid w:val="00672B84"/>
    <w:rsid w:val="00672BA2"/>
    <w:rsid w:val="00672C6D"/>
    <w:rsid w:val="006731A0"/>
    <w:rsid w:val="0067356E"/>
    <w:rsid w:val="006736A2"/>
    <w:rsid w:val="00673736"/>
    <w:rsid w:val="00673AFB"/>
    <w:rsid w:val="00673CFF"/>
    <w:rsid w:val="00673E97"/>
    <w:rsid w:val="00673F3F"/>
    <w:rsid w:val="00673FC9"/>
    <w:rsid w:val="00674177"/>
    <w:rsid w:val="00674355"/>
    <w:rsid w:val="006744CA"/>
    <w:rsid w:val="006744D9"/>
    <w:rsid w:val="006747A2"/>
    <w:rsid w:val="006748A8"/>
    <w:rsid w:val="00674CD6"/>
    <w:rsid w:val="00674E6A"/>
    <w:rsid w:val="00674F6B"/>
    <w:rsid w:val="0067512D"/>
    <w:rsid w:val="006751DC"/>
    <w:rsid w:val="00675464"/>
    <w:rsid w:val="0067546E"/>
    <w:rsid w:val="006755BE"/>
    <w:rsid w:val="0067564A"/>
    <w:rsid w:val="006758D1"/>
    <w:rsid w:val="00675A67"/>
    <w:rsid w:val="00675FE2"/>
    <w:rsid w:val="0067605D"/>
    <w:rsid w:val="0067608C"/>
    <w:rsid w:val="0067635C"/>
    <w:rsid w:val="0067642D"/>
    <w:rsid w:val="00676794"/>
    <w:rsid w:val="00676C64"/>
    <w:rsid w:val="00676EB2"/>
    <w:rsid w:val="00676F43"/>
    <w:rsid w:val="006771D9"/>
    <w:rsid w:val="00677718"/>
    <w:rsid w:val="0067778F"/>
    <w:rsid w:val="006777C1"/>
    <w:rsid w:val="006778B5"/>
    <w:rsid w:val="006778D5"/>
    <w:rsid w:val="00677DA1"/>
    <w:rsid w:val="00677E5B"/>
    <w:rsid w:val="0068012E"/>
    <w:rsid w:val="0068093E"/>
    <w:rsid w:val="00680B21"/>
    <w:rsid w:val="00680BDE"/>
    <w:rsid w:val="00680F48"/>
    <w:rsid w:val="00680FDD"/>
    <w:rsid w:val="006810A5"/>
    <w:rsid w:val="006811D4"/>
    <w:rsid w:val="00681283"/>
    <w:rsid w:val="00681B2F"/>
    <w:rsid w:val="00681E4F"/>
    <w:rsid w:val="00682637"/>
    <w:rsid w:val="006826CC"/>
    <w:rsid w:val="0068274D"/>
    <w:rsid w:val="0068284A"/>
    <w:rsid w:val="00682BF1"/>
    <w:rsid w:val="00682CB7"/>
    <w:rsid w:val="00682D24"/>
    <w:rsid w:val="00682D6A"/>
    <w:rsid w:val="00682E57"/>
    <w:rsid w:val="00683006"/>
    <w:rsid w:val="0068307C"/>
    <w:rsid w:val="00683177"/>
    <w:rsid w:val="00683379"/>
    <w:rsid w:val="006833FB"/>
    <w:rsid w:val="006834AF"/>
    <w:rsid w:val="00683722"/>
    <w:rsid w:val="006837C4"/>
    <w:rsid w:val="00683EC2"/>
    <w:rsid w:val="00683F75"/>
    <w:rsid w:val="00683F7E"/>
    <w:rsid w:val="006842E9"/>
    <w:rsid w:val="006843AF"/>
    <w:rsid w:val="00684D49"/>
    <w:rsid w:val="0068541C"/>
    <w:rsid w:val="00685615"/>
    <w:rsid w:val="0068561E"/>
    <w:rsid w:val="00685DF8"/>
    <w:rsid w:val="00685FAB"/>
    <w:rsid w:val="00685FE1"/>
    <w:rsid w:val="006860E7"/>
    <w:rsid w:val="00686261"/>
    <w:rsid w:val="006866E3"/>
    <w:rsid w:val="00686921"/>
    <w:rsid w:val="0068696E"/>
    <w:rsid w:val="00686AB1"/>
    <w:rsid w:val="00686C73"/>
    <w:rsid w:val="00686FE0"/>
    <w:rsid w:val="00687574"/>
    <w:rsid w:val="00687897"/>
    <w:rsid w:val="00690114"/>
    <w:rsid w:val="00690124"/>
    <w:rsid w:val="006902A2"/>
    <w:rsid w:val="0069074E"/>
    <w:rsid w:val="00690CB1"/>
    <w:rsid w:val="00690D8F"/>
    <w:rsid w:val="00690F4F"/>
    <w:rsid w:val="006911B6"/>
    <w:rsid w:val="0069127A"/>
    <w:rsid w:val="006913F1"/>
    <w:rsid w:val="00691434"/>
    <w:rsid w:val="00691496"/>
    <w:rsid w:val="00691D69"/>
    <w:rsid w:val="00691FC8"/>
    <w:rsid w:val="00691FFD"/>
    <w:rsid w:val="0069204B"/>
    <w:rsid w:val="0069257A"/>
    <w:rsid w:val="00692710"/>
    <w:rsid w:val="006931F4"/>
    <w:rsid w:val="006933BB"/>
    <w:rsid w:val="006937D5"/>
    <w:rsid w:val="0069399C"/>
    <w:rsid w:val="00693B21"/>
    <w:rsid w:val="00693C3F"/>
    <w:rsid w:val="00693DD7"/>
    <w:rsid w:val="00694007"/>
    <w:rsid w:val="0069469A"/>
    <w:rsid w:val="006947F0"/>
    <w:rsid w:val="00694908"/>
    <w:rsid w:val="00694B07"/>
    <w:rsid w:val="00694B36"/>
    <w:rsid w:val="00694BAD"/>
    <w:rsid w:val="00694C2B"/>
    <w:rsid w:val="00695142"/>
    <w:rsid w:val="00695577"/>
    <w:rsid w:val="006958EB"/>
    <w:rsid w:val="00695D19"/>
    <w:rsid w:val="006960AF"/>
    <w:rsid w:val="00696623"/>
    <w:rsid w:val="006966A1"/>
    <w:rsid w:val="006966D8"/>
    <w:rsid w:val="00696B9A"/>
    <w:rsid w:val="00696BA9"/>
    <w:rsid w:val="00696CAD"/>
    <w:rsid w:val="00696D35"/>
    <w:rsid w:val="00696D38"/>
    <w:rsid w:val="00697217"/>
    <w:rsid w:val="00697218"/>
    <w:rsid w:val="00697325"/>
    <w:rsid w:val="00697482"/>
    <w:rsid w:val="0069757C"/>
    <w:rsid w:val="00697B5E"/>
    <w:rsid w:val="006A0536"/>
    <w:rsid w:val="006A068A"/>
    <w:rsid w:val="006A09C2"/>
    <w:rsid w:val="006A0E7E"/>
    <w:rsid w:val="006A0FA9"/>
    <w:rsid w:val="006A0FC3"/>
    <w:rsid w:val="006A12E2"/>
    <w:rsid w:val="006A16B7"/>
    <w:rsid w:val="006A16FF"/>
    <w:rsid w:val="006A178C"/>
    <w:rsid w:val="006A18E7"/>
    <w:rsid w:val="006A19D0"/>
    <w:rsid w:val="006A1A7F"/>
    <w:rsid w:val="006A1AC4"/>
    <w:rsid w:val="006A1B5B"/>
    <w:rsid w:val="006A1D68"/>
    <w:rsid w:val="006A20AC"/>
    <w:rsid w:val="006A21B0"/>
    <w:rsid w:val="006A2312"/>
    <w:rsid w:val="006A2356"/>
    <w:rsid w:val="006A2474"/>
    <w:rsid w:val="006A255E"/>
    <w:rsid w:val="006A25B5"/>
    <w:rsid w:val="006A28BE"/>
    <w:rsid w:val="006A2ED4"/>
    <w:rsid w:val="006A2FC4"/>
    <w:rsid w:val="006A33F2"/>
    <w:rsid w:val="006A34B7"/>
    <w:rsid w:val="006A3A22"/>
    <w:rsid w:val="006A3D0A"/>
    <w:rsid w:val="006A3E65"/>
    <w:rsid w:val="006A3F1F"/>
    <w:rsid w:val="006A3FD3"/>
    <w:rsid w:val="006A414A"/>
    <w:rsid w:val="006A4439"/>
    <w:rsid w:val="006A4500"/>
    <w:rsid w:val="006A4544"/>
    <w:rsid w:val="006A4625"/>
    <w:rsid w:val="006A49AC"/>
    <w:rsid w:val="006A4B55"/>
    <w:rsid w:val="006A4FF4"/>
    <w:rsid w:val="006A50B5"/>
    <w:rsid w:val="006A517C"/>
    <w:rsid w:val="006A549A"/>
    <w:rsid w:val="006A5576"/>
    <w:rsid w:val="006A561B"/>
    <w:rsid w:val="006A58CF"/>
    <w:rsid w:val="006A59D6"/>
    <w:rsid w:val="006A5BF8"/>
    <w:rsid w:val="006A5D4A"/>
    <w:rsid w:val="006A5D96"/>
    <w:rsid w:val="006A5E65"/>
    <w:rsid w:val="006A5F6B"/>
    <w:rsid w:val="006A61C9"/>
    <w:rsid w:val="006A64C8"/>
    <w:rsid w:val="006A65EE"/>
    <w:rsid w:val="006A6888"/>
    <w:rsid w:val="006A6BC0"/>
    <w:rsid w:val="006A6D28"/>
    <w:rsid w:val="006A6D4D"/>
    <w:rsid w:val="006A6D7B"/>
    <w:rsid w:val="006A7051"/>
    <w:rsid w:val="006A706B"/>
    <w:rsid w:val="006A7120"/>
    <w:rsid w:val="006A7684"/>
    <w:rsid w:val="006A7695"/>
    <w:rsid w:val="006A7A55"/>
    <w:rsid w:val="006A7A63"/>
    <w:rsid w:val="006A7B2B"/>
    <w:rsid w:val="006A7CFF"/>
    <w:rsid w:val="006A7DA3"/>
    <w:rsid w:val="006B0041"/>
    <w:rsid w:val="006B0359"/>
    <w:rsid w:val="006B03AA"/>
    <w:rsid w:val="006B07C9"/>
    <w:rsid w:val="006B0820"/>
    <w:rsid w:val="006B083A"/>
    <w:rsid w:val="006B08DE"/>
    <w:rsid w:val="006B0915"/>
    <w:rsid w:val="006B0935"/>
    <w:rsid w:val="006B0DA4"/>
    <w:rsid w:val="006B0EF8"/>
    <w:rsid w:val="006B172F"/>
    <w:rsid w:val="006B1846"/>
    <w:rsid w:val="006B19C2"/>
    <w:rsid w:val="006B1AF6"/>
    <w:rsid w:val="006B1C59"/>
    <w:rsid w:val="006B26BA"/>
    <w:rsid w:val="006B294E"/>
    <w:rsid w:val="006B337A"/>
    <w:rsid w:val="006B3490"/>
    <w:rsid w:val="006B398B"/>
    <w:rsid w:val="006B3BC7"/>
    <w:rsid w:val="006B3E16"/>
    <w:rsid w:val="006B3F32"/>
    <w:rsid w:val="006B404E"/>
    <w:rsid w:val="006B409C"/>
    <w:rsid w:val="006B40CF"/>
    <w:rsid w:val="006B4331"/>
    <w:rsid w:val="006B481E"/>
    <w:rsid w:val="006B49E3"/>
    <w:rsid w:val="006B49F6"/>
    <w:rsid w:val="006B4DD0"/>
    <w:rsid w:val="006B4E6E"/>
    <w:rsid w:val="006B5896"/>
    <w:rsid w:val="006B59D2"/>
    <w:rsid w:val="006B5C84"/>
    <w:rsid w:val="006B5DD2"/>
    <w:rsid w:val="006B615B"/>
    <w:rsid w:val="006B62DD"/>
    <w:rsid w:val="006B64A9"/>
    <w:rsid w:val="006B69BD"/>
    <w:rsid w:val="006B6ABF"/>
    <w:rsid w:val="006B6B02"/>
    <w:rsid w:val="006B6DAA"/>
    <w:rsid w:val="006B6F4C"/>
    <w:rsid w:val="006B7132"/>
    <w:rsid w:val="006B7878"/>
    <w:rsid w:val="006B7A1D"/>
    <w:rsid w:val="006B7A45"/>
    <w:rsid w:val="006B7A75"/>
    <w:rsid w:val="006B7C26"/>
    <w:rsid w:val="006B7D70"/>
    <w:rsid w:val="006B7E23"/>
    <w:rsid w:val="006C07A8"/>
    <w:rsid w:val="006C0A93"/>
    <w:rsid w:val="006C0ABA"/>
    <w:rsid w:val="006C0C3E"/>
    <w:rsid w:val="006C135A"/>
    <w:rsid w:val="006C141A"/>
    <w:rsid w:val="006C14A4"/>
    <w:rsid w:val="006C1709"/>
    <w:rsid w:val="006C18B7"/>
    <w:rsid w:val="006C19D1"/>
    <w:rsid w:val="006C1A97"/>
    <w:rsid w:val="006C1E3E"/>
    <w:rsid w:val="006C2423"/>
    <w:rsid w:val="006C25B6"/>
    <w:rsid w:val="006C2C1C"/>
    <w:rsid w:val="006C2FE4"/>
    <w:rsid w:val="006C3446"/>
    <w:rsid w:val="006C35A6"/>
    <w:rsid w:val="006C35CD"/>
    <w:rsid w:val="006C35D4"/>
    <w:rsid w:val="006C37DB"/>
    <w:rsid w:val="006C38E6"/>
    <w:rsid w:val="006C3E1E"/>
    <w:rsid w:val="006C3F36"/>
    <w:rsid w:val="006C3F61"/>
    <w:rsid w:val="006C4047"/>
    <w:rsid w:val="006C40B3"/>
    <w:rsid w:val="006C414D"/>
    <w:rsid w:val="006C43D4"/>
    <w:rsid w:val="006C44DF"/>
    <w:rsid w:val="006C4F5B"/>
    <w:rsid w:val="006C4F7C"/>
    <w:rsid w:val="006C549A"/>
    <w:rsid w:val="006C5527"/>
    <w:rsid w:val="006C5815"/>
    <w:rsid w:val="006C58E3"/>
    <w:rsid w:val="006C5A1D"/>
    <w:rsid w:val="006C5A6E"/>
    <w:rsid w:val="006C605A"/>
    <w:rsid w:val="006C6373"/>
    <w:rsid w:val="006C66E8"/>
    <w:rsid w:val="006C69FB"/>
    <w:rsid w:val="006C6A84"/>
    <w:rsid w:val="006C6B48"/>
    <w:rsid w:val="006C7168"/>
    <w:rsid w:val="006C728F"/>
    <w:rsid w:val="006C757A"/>
    <w:rsid w:val="006C7A71"/>
    <w:rsid w:val="006C7C5A"/>
    <w:rsid w:val="006C7CAF"/>
    <w:rsid w:val="006C7E62"/>
    <w:rsid w:val="006C7F27"/>
    <w:rsid w:val="006D00CB"/>
    <w:rsid w:val="006D0207"/>
    <w:rsid w:val="006D0222"/>
    <w:rsid w:val="006D0235"/>
    <w:rsid w:val="006D0336"/>
    <w:rsid w:val="006D05C9"/>
    <w:rsid w:val="006D07E0"/>
    <w:rsid w:val="006D0A52"/>
    <w:rsid w:val="006D0BAD"/>
    <w:rsid w:val="006D0CF1"/>
    <w:rsid w:val="006D1268"/>
    <w:rsid w:val="006D1302"/>
    <w:rsid w:val="006D1697"/>
    <w:rsid w:val="006D19D7"/>
    <w:rsid w:val="006D19F2"/>
    <w:rsid w:val="006D1BD2"/>
    <w:rsid w:val="006D1D8A"/>
    <w:rsid w:val="006D1E89"/>
    <w:rsid w:val="006D1E94"/>
    <w:rsid w:val="006D2020"/>
    <w:rsid w:val="006D22A9"/>
    <w:rsid w:val="006D23BB"/>
    <w:rsid w:val="006D279F"/>
    <w:rsid w:val="006D2B9C"/>
    <w:rsid w:val="006D2E76"/>
    <w:rsid w:val="006D2EF9"/>
    <w:rsid w:val="006D3239"/>
    <w:rsid w:val="006D33A5"/>
    <w:rsid w:val="006D3405"/>
    <w:rsid w:val="006D3C1C"/>
    <w:rsid w:val="006D3D0F"/>
    <w:rsid w:val="006D40D6"/>
    <w:rsid w:val="006D41ED"/>
    <w:rsid w:val="006D45D7"/>
    <w:rsid w:val="006D4761"/>
    <w:rsid w:val="006D47AD"/>
    <w:rsid w:val="006D49DA"/>
    <w:rsid w:val="006D49EF"/>
    <w:rsid w:val="006D4A70"/>
    <w:rsid w:val="006D4D8F"/>
    <w:rsid w:val="006D5094"/>
    <w:rsid w:val="006D5250"/>
    <w:rsid w:val="006D54CC"/>
    <w:rsid w:val="006D55C0"/>
    <w:rsid w:val="006D593D"/>
    <w:rsid w:val="006D5C01"/>
    <w:rsid w:val="006D5C9C"/>
    <w:rsid w:val="006D5F19"/>
    <w:rsid w:val="006D6227"/>
    <w:rsid w:val="006D62AB"/>
    <w:rsid w:val="006D65EA"/>
    <w:rsid w:val="006D6815"/>
    <w:rsid w:val="006D6821"/>
    <w:rsid w:val="006D6AF3"/>
    <w:rsid w:val="006D6D3D"/>
    <w:rsid w:val="006D7134"/>
    <w:rsid w:val="006D7223"/>
    <w:rsid w:val="006D7287"/>
    <w:rsid w:val="006D72B9"/>
    <w:rsid w:val="006D755F"/>
    <w:rsid w:val="006D75C5"/>
    <w:rsid w:val="006D7668"/>
    <w:rsid w:val="006D7786"/>
    <w:rsid w:val="006D7813"/>
    <w:rsid w:val="006D7BF6"/>
    <w:rsid w:val="006D7C04"/>
    <w:rsid w:val="006D7D36"/>
    <w:rsid w:val="006D7FFD"/>
    <w:rsid w:val="006E0171"/>
    <w:rsid w:val="006E06E4"/>
    <w:rsid w:val="006E0CDB"/>
    <w:rsid w:val="006E0D70"/>
    <w:rsid w:val="006E0E4C"/>
    <w:rsid w:val="006E0EE3"/>
    <w:rsid w:val="006E0FDF"/>
    <w:rsid w:val="006E104E"/>
    <w:rsid w:val="006E147B"/>
    <w:rsid w:val="006E160C"/>
    <w:rsid w:val="006E16AF"/>
    <w:rsid w:val="006E179D"/>
    <w:rsid w:val="006E1B28"/>
    <w:rsid w:val="006E1DE3"/>
    <w:rsid w:val="006E249F"/>
    <w:rsid w:val="006E27C5"/>
    <w:rsid w:val="006E2888"/>
    <w:rsid w:val="006E2B54"/>
    <w:rsid w:val="006E3112"/>
    <w:rsid w:val="006E314F"/>
    <w:rsid w:val="006E325A"/>
    <w:rsid w:val="006E341B"/>
    <w:rsid w:val="006E3499"/>
    <w:rsid w:val="006E4259"/>
    <w:rsid w:val="006E4356"/>
    <w:rsid w:val="006E4559"/>
    <w:rsid w:val="006E4578"/>
    <w:rsid w:val="006E46D0"/>
    <w:rsid w:val="006E49CF"/>
    <w:rsid w:val="006E51A1"/>
    <w:rsid w:val="006E51A9"/>
    <w:rsid w:val="006E52D3"/>
    <w:rsid w:val="006E549F"/>
    <w:rsid w:val="006E5822"/>
    <w:rsid w:val="006E5A15"/>
    <w:rsid w:val="006E5D9A"/>
    <w:rsid w:val="006E5F53"/>
    <w:rsid w:val="006E647B"/>
    <w:rsid w:val="006E6617"/>
    <w:rsid w:val="006E677D"/>
    <w:rsid w:val="006E6A7F"/>
    <w:rsid w:val="006E6C5E"/>
    <w:rsid w:val="006E6CB7"/>
    <w:rsid w:val="006E6D6D"/>
    <w:rsid w:val="006E6FE5"/>
    <w:rsid w:val="006E72B4"/>
    <w:rsid w:val="006E73CE"/>
    <w:rsid w:val="006E778F"/>
    <w:rsid w:val="006E7859"/>
    <w:rsid w:val="006E79EA"/>
    <w:rsid w:val="006E7A84"/>
    <w:rsid w:val="006E7ED7"/>
    <w:rsid w:val="006F0356"/>
    <w:rsid w:val="006F04FC"/>
    <w:rsid w:val="006F0751"/>
    <w:rsid w:val="006F0ACE"/>
    <w:rsid w:val="006F0AEF"/>
    <w:rsid w:val="006F0B13"/>
    <w:rsid w:val="006F1208"/>
    <w:rsid w:val="006F1220"/>
    <w:rsid w:val="006F1573"/>
    <w:rsid w:val="006F1C95"/>
    <w:rsid w:val="006F1D4F"/>
    <w:rsid w:val="006F1F48"/>
    <w:rsid w:val="006F215D"/>
    <w:rsid w:val="006F237F"/>
    <w:rsid w:val="006F2386"/>
    <w:rsid w:val="006F2399"/>
    <w:rsid w:val="006F2452"/>
    <w:rsid w:val="006F2EA4"/>
    <w:rsid w:val="006F3228"/>
    <w:rsid w:val="006F353F"/>
    <w:rsid w:val="006F360E"/>
    <w:rsid w:val="006F372F"/>
    <w:rsid w:val="006F3754"/>
    <w:rsid w:val="006F3D15"/>
    <w:rsid w:val="006F4AA6"/>
    <w:rsid w:val="006F4AC7"/>
    <w:rsid w:val="006F4D4E"/>
    <w:rsid w:val="006F4DBC"/>
    <w:rsid w:val="006F4F21"/>
    <w:rsid w:val="006F55D1"/>
    <w:rsid w:val="006F58D3"/>
    <w:rsid w:val="006F59BF"/>
    <w:rsid w:val="006F5F8A"/>
    <w:rsid w:val="006F60F7"/>
    <w:rsid w:val="006F625C"/>
    <w:rsid w:val="006F634D"/>
    <w:rsid w:val="006F6753"/>
    <w:rsid w:val="006F67CE"/>
    <w:rsid w:val="006F6978"/>
    <w:rsid w:val="006F6AC9"/>
    <w:rsid w:val="006F6B03"/>
    <w:rsid w:val="006F6B45"/>
    <w:rsid w:val="006F6E6E"/>
    <w:rsid w:val="006F7100"/>
    <w:rsid w:val="006F742A"/>
    <w:rsid w:val="006F75EE"/>
    <w:rsid w:val="006F7BA6"/>
    <w:rsid w:val="00700830"/>
    <w:rsid w:val="00700D5F"/>
    <w:rsid w:val="00700D97"/>
    <w:rsid w:val="00701324"/>
    <w:rsid w:val="007014DA"/>
    <w:rsid w:val="00701674"/>
    <w:rsid w:val="00701DA0"/>
    <w:rsid w:val="00701DD6"/>
    <w:rsid w:val="00701F20"/>
    <w:rsid w:val="007026F9"/>
    <w:rsid w:val="007027FC"/>
    <w:rsid w:val="00702CB0"/>
    <w:rsid w:val="00702CCE"/>
    <w:rsid w:val="00702EC4"/>
    <w:rsid w:val="00703126"/>
    <w:rsid w:val="00703516"/>
    <w:rsid w:val="007038BB"/>
    <w:rsid w:val="00703D7A"/>
    <w:rsid w:val="00703ED6"/>
    <w:rsid w:val="00703F1C"/>
    <w:rsid w:val="00704120"/>
    <w:rsid w:val="00704455"/>
    <w:rsid w:val="007047D6"/>
    <w:rsid w:val="007049C2"/>
    <w:rsid w:val="00704A83"/>
    <w:rsid w:val="00704B63"/>
    <w:rsid w:val="00705161"/>
    <w:rsid w:val="0070531C"/>
    <w:rsid w:val="0070558F"/>
    <w:rsid w:val="0070571F"/>
    <w:rsid w:val="007058EB"/>
    <w:rsid w:val="007059BC"/>
    <w:rsid w:val="00705A88"/>
    <w:rsid w:val="00705A9D"/>
    <w:rsid w:val="00705D3D"/>
    <w:rsid w:val="00705EB8"/>
    <w:rsid w:val="00705EFB"/>
    <w:rsid w:val="00706076"/>
    <w:rsid w:val="007066D6"/>
    <w:rsid w:val="007069FA"/>
    <w:rsid w:val="00706CEE"/>
    <w:rsid w:val="00707399"/>
    <w:rsid w:val="007073B1"/>
    <w:rsid w:val="007073BE"/>
    <w:rsid w:val="00707647"/>
    <w:rsid w:val="00707981"/>
    <w:rsid w:val="00707A97"/>
    <w:rsid w:val="00707C55"/>
    <w:rsid w:val="00707FA6"/>
    <w:rsid w:val="00710096"/>
    <w:rsid w:val="007108D8"/>
    <w:rsid w:val="00710AC7"/>
    <w:rsid w:val="00710E2E"/>
    <w:rsid w:val="00710E88"/>
    <w:rsid w:val="00711224"/>
    <w:rsid w:val="007112F4"/>
    <w:rsid w:val="00711344"/>
    <w:rsid w:val="007113BE"/>
    <w:rsid w:val="0071157E"/>
    <w:rsid w:val="007118D4"/>
    <w:rsid w:val="00711F11"/>
    <w:rsid w:val="00711FCE"/>
    <w:rsid w:val="00712450"/>
    <w:rsid w:val="00712AC6"/>
    <w:rsid w:val="00712ACB"/>
    <w:rsid w:val="00712B7E"/>
    <w:rsid w:val="00712CBA"/>
    <w:rsid w:val="00712DFD"/>
    <w:rsid w:val="007131D6"/>
    <w:rsid w:val="00713211"/>
    <w:rsid w:val="00713282"/>
    <w:rsid w:val="0071359A"/>
    <w:rsid w:val="007136C1"/>
    <w:rsid w:val="00713762"/>
    <w:rsid w:val="00713895"/>
    <w:rsid w:val="00713AEC"/>
    <w:rsid w:val="00713DCE"/>
    <w:rsid w:val="00714213"/>
    <w:rsid w:val="00714628"/>
    <w:rsid w:val="00714C00"/>
    <w:rsid w:val="00714CA0"/>
    <w:rsid w:val="007154A2"/>
    <w:rsid w:val="00715840"/>
    <w:rsid w:val="00715F13"/>
    <w:rsid w:val="00716001"/>
    <w:rsid w:val="00716444"/>
    <w:rsid w:val="00716524"/>
    <w:rsid w:val="007167FC"/>
    <w:rsid w:val="0071686B"/>
    <w:rsid w:val="00716BE4"/>
    <w:rsid w:val="00716CF1"/>
    <w:rsid w:val="00717280"/>
    <w:rsid w:val="00717421"/>
    <w:rsid w:val="00717611"/>
    <w:rsid w:val="00717AAF"/>
    <w:rsid w:val="00720426"/>
    <w:rsid w:val="007206E0"/>
    <w:rsid w:val="007209A1"/>
    <w:rsid w:val="007209E8"/>
    <w:rsid w:val="00720A0E"/>
    <w:rsid w:val="00720D57"/>
    <w:rsid w:val="0072118C"/>
    <w:rsid w:val="00721399"/>
    <w:rsid w:val="0072146C"/>
    <w:rsid w:val="0072146F"/>
    <w:rsid w:val="0072166E"/>
    <w:rsid w:val="00721679"/>
    <w:rsid w:val="0072195D"/>
    <w:rsid w:val="00721B2B"/>
    <w:rsid w:val="00721D85"/>
    <w:rsid w:val="007223E1"/>
    <w:rsid w:val="007225D7"/>
    <w:rsid w:val="00722AFC"/>
    <w:rsid w:val="00722DDB"/>
    <w:rsid w:val="00722F02"/>
    <w:rsid w:val="00723099"/>
    <w:rsid w:val="007231A4"/>
    <w:rsid w:val="00723329"/>
    <w:rsid w:val="00723380"/>
    <w:rsid w:val="00723562"/>
    <w:rsid w:val="007236F8"/>
    <w:rsid w:val="0072396C"/>
    <w:rsid w:val="00723A9C"/>
    <w:rsid w:val="00723AFC"/>
    <w:rsid w:val="00723B06"/>
    <w:rsid w:val="00723CCB"/>
    <w:rsid w:val="00723FAB"/>
    <w:rsid w:val="00724037"/>
    <w:rsid w:val="00724621"/>
    <w:rsid w:val="0072477F"/>
    <w:rsid w:val="00724812"/>
    <w:rsid w:val="0072496B"/>
    <w:rsid w:val="00724A6A"/>
    <w:rsid w:val="00725008"/>
    <w:rsid w:val="007252AB"/>
    <w:rsid w:val="007255B7"/>
    <w:rsid w:val="0072561C"/>
    <w:rsid w:val="00725C06"/>
    <w:rsid w:val="00726017"/>
    <w:rsid w:val="0072610A"/>
    <w:rsid w:val="0072612B"/>
    <w:rsid w:val="00726146"/>
    <w:rsid w:val="0072620C"/>
    <w:rsid w:val="00726276"/>
    <w:rsid w:val="007262B4"/>
    <w:rsid w:val="0072644D"/>
    <w:rsid w:val="0072650C"/>
    <w:rsid w:val="0072664F"/>
    <w:rsid w:val="00726721"/>
    <w:rsid w:val="00726949"/>
    <w:rsid w:val="00726A74"/>
    <w:rsid w:val="00726E5E"/>
    <w:rsid w:val="00726EDB"/>
    <w:rsid w:val="00727071"/>
    <w:rsid w:val="00727242"/>
    <w:rsid w:val="00727E21"/>
    <w:rsid w:val="00730151"/>
    <w:rsid w:val="00730636"/>
    <w:rsid w:val="007308C4"/>
    <w:rsid w:val="00730A5C"/>
    <w:rsid w:val="00730C30"/>
    <w:rsid w:val="00730FAD"/>
    <w:rsid w:val="00730FCD"/>
    <w:rsid w:val="007316F9"/>
    <w:rsid w:val="007318B1"/>
    <w:rsid w:val="00731AA7"/>
    <w:rsid w:val="00731C5E"/>
    <w:rsid w:val="00731C7D"/>
    <w:rsid w:val="00731D02"/>
    <w:rsid w:val="00731D07"/>
    <w:rsid w:val="007321D7"/>
    <w:rsid w:val="00732361"/>
    <w:rsid w:val="007324FF"/>
    <w:rsid w:val="007326E4"/>
    <w:rsid w:val="00732B6C"/>
    <w:rsid w:val="00732D95"/>
    <w:rsid w:val="00732E8E"/>
    <w:rsid w:val="0073334B"/>
    <w:rsid w:val="00733931"/>
    <w:rsid w:val="00733BC3"/>
    <w:rsid w:val="00733BD2"/>
    <w:rsid w:val="00733F19"/>
    <w:rsid w:val="00734136"/>
    <w:rsid w:val="0073413D"/>
    <w:rsid w:val="00734144"/>
    <w:rsid w:val="0073419D"/>
    <w:rsid w:val="0073453B"/>
    <w:rsid w:val="007345AE"/>
    <w:rsid w:val="00734907"/>
    <w:rsid w:val="00734C18"/>
    <w:rsid w:val="00735399"/>
    <w:rsid w:val="007353C9"/>
    <w:rsid w:val="007354C3"/>
    <w:rsid w:val="00735524"/>
    <w:rsid w:val="007357CF"/>
    <w:rsid w:val="007358E2"/>
    <w:rsid w:val="00735993"/>
    <w:rsid w:val="00736253"/>
    <w:rsid w:val="00736360"/>
    <w:rsid w:val="00736733"/>
    <w:rsid w:val="00736AED"/>
    <w:rsid w:val="00736BBC"/>
    <w:rsid w:val="00736DA4"/>
    <w:rsid w:val="00736E78"/>
    <w:rsid w:val="00736FB6"/>
    <w:rsid w:val="00737096"/>
    <w:rsid w:val="0073715A"/>
    <w:rsid w:val="0073794C"/>
    <w:rsid w:val="00740522"/>
    <w:rsid w:val="00740646"/>
    <w:rsid w:val="0074081A"/>
    <w:rsid w:val="00740823"/>
    <w:rsid w:val="00740A3C"/>
    <w:rsid w:val="00741246"/>
    <w:rsid w:val="007414DC"/>
    <w:rsid w:val="007415A8"/>
    <w:rsid w:val="00741877"/>
    <w:rsid w:val="00741BD1"/>
    <w:rsid w:val="00741CEB"/>
    <w:rsid w:val="00741D55"/>
    <w:rsid w:val="00741F70"/>
    <w:rsid w:val="0074249E"/>
    <w:rsid w:val="007427B0"/>
    <w:rsid w:val="00742932"/>
    <w:rsid w:val="00742990"/>
    <w:rsid w:val="00742C16"/>
    <w:rsid w:val="00742E90"/>
    <w:rsid w:val="00742FE4"/>
    <w:rsid w:val="00743018"/>
    <w:rsid w:val="0074320E"/>
    <w:rsid w:val="00743C5F"/>
    <w:rsid w:val="00743EE9"/>
    <w:rsid w:val="00743FCE"/>
    <w:rsid w:val="007441EF"/>
    <w:rsid w:val="007443B7"/>
    <w:rsid w:val="00744469"/>
    <w:rsid w:val="007444C0"/>
    <w:rsid w:val="00744569"/>
    <w:rsid w:val="00744B8C"/>
    <w:rsid w:val="00744DBB"/>
    <w:rsid w:val="007452CF"/>
    <w:rsid w:val="0074532B"/>
    <w:rsid w:val="0074575F"/>
    <w:rsid w:val="007457B6"/>
    <w:rsid w:val="007457B8"/>
    <w:rsid w:val="007459A3"/>
    <w:rsid w:val="00745BA3"/>
    <w:rsid w:val="00746370"/>
    <w:rsid w:val="00746923"/>
    <w:rsid w:val="0074697D"/>
    <w:rsid w:val="00746CD2"/>
    <w:rsid w:val="00746D75"/>
    <w:rsid w:val="00746F72"/>
    <w:rsid w:val="00746FCA"/>
    <w:rsid w:val="0074721B"/>
    <w:rsid w:val="00747478"/>
    <w:rsid w:val="0074798C"/>
    <w:rsid w:val="007479DE"/>
    <w:rsid w:val="00747AAA"/>
    <w:rsid w:val="00747EED"/>
    <w:rsid w:val="007500BD"/>
    <w:rsid w:val="007500CA"/>
    <w:rsid w:val="007500E4"/>
    <w:rsid w:val="00750550"/>
    <w:rsid w:val="0075088A"/>
    <w:rsid w:val="00750AD6"/>
    <w:rsid w:val="00750B63"/>
    <w:rsid w:val="00750D57"/>
    <w:rsid w:val="00750DA2"/>
    <w:rsid w:val="007512FF"/>
    <w:rsid w:val="00751315"/>
    <w:rsid w:val="007513F9"/>
    <w:rsid w:val="007515AD"/>
    <w:rsid w:val="00751653"/>
    <w:rsid w:val="00751834"/>
    <w:rsid w:val="007518C7"/>
    <w:rsid w:val="0075190F"/>
    <w:rsid w:val="00751A5F"/>
    <w:rsid w:val="00751CE8"/>
    <w:rsid w:val="00751CF0"/>
    <w:rsid w:val="00751D2F"/>
    <w:rsid w:val="00751F14"/>
    <w:rsid w:val="0075214E"/>
    <w:rsid w:val="007525A1"/>
    <w:rsid w:val="00752993"/>
    <w:rsid w:val="00752A95"/>
    <w:rsid w:val="00752C41"/>
    <w:rsid w:val="00752EA9"/>
    <w:rsid w:val="007534B9"/>
    <w:rsid w:val="00753A6B"/>
    <w:rsid w:val="00753BCB"/>
    <w:rsid w:val="007542B0"/>
    <w:rsid w:val="00754455"/>
    <w:rsid w:val="00754800"/>
    <w:rsid w:val="00754909"/>
    <w:rsid w:val="00754ABB"/>
    <w:rsid w:val="00754D7D"/>
    <w:rsid w:val="00754E21"/>
    <w:rsid w:val="00754E4E"/>
    <w:rsid w:val="007550B4"/>
    <w:rsid w:val="0075511E"/>
    <w:rsid w:val="007551C2"/>
    <w:rsid w:val="0075557D"/>
    <w:rsid w:val="007557CD"/>
    <w:rsid w:val="00755A8D"/>
    <w:rsid w:val="00755C16"/>
    <w:rsid w:val="00755E15"/>
    <w:rsid w:val="007562D6"/>
    <w:rsid w:val="00756780"/>
    <w:rsid w:val="00756AEB"/>
    <w:rsid w:val="00756CE2"/>
    <w:rsid w:val="00756ED8"/>
    <w:rsid w:val="00757096"/>
    <w:rsid w:val="00757124"/>
    <w:rsid w:val="00757336"/>
    <w:rsid w:val="007575EF"/>
    <w:rsid w:val="00757853"/>
    <w:rsid w:val="0075792D"/>
    <w:rsid w:val="00757C66"/>
    <w:rsid w:val="00757D62"/>
    <w:rsid w:val="00757F25"/>
    <w:rsid w:val="007601B6"/>
    <w:rsid w:val="00760706"/>
    <w:rsid w:val="007607C4"/>
    <w:rsid w:val="0076086E"/>
    <w:rsid w:val="00760944"/>
    <w:rsid w:val="00760B7A"/>
    <w:rsid w:val="00760D70"/>
    <w:rsid w:val="007612E6"/>
    <w:rsid w:val="0076199D"/>
    <w:rsid w:val="00761B14"/>
    <w:rsid w:val="00761EE2"/>
    <w:rsid w:val="007620EB"/>
    <w:rsid w:val="0076227C"/>
    <w:rsid w:val="00762318"/>
    <w:rsid w:val="00762378"/>
    <w:rsid w:val="00762588"/>
    <w:rsid w:val="0076270A"/>
    <w:rsid w:val="0076274A"/>
    <w:rsid w:val="00762823"/>
    <w:rsid w:val="00762964"/>
    <w:rsid w:val="007629D6"/>
    <w:rsid w:val="0076328F"/>
    <w:rsid w:val="00763558"/>
    <w:rsid w:val="00763583"/>
    <w:rsid w:val="00763736"/>
    <w:rsid w:val="007637D2"/>
    <w:rsid w:val="00763805"/>
    <w:rsid w:val="00763AC3"/>
    <w:rsid w:val="00763C6E"/>
    <w:rsid w:val="0076433C"/>
    <w:rsid w:val="00764BB9"/>
    <w:rsid w:val="00764C01"/>
    <w:rsid w:val="00765036"/>
    <w:rsid w:val="007654A2"/>
    <w:rsid w:val="007657EA"/>
    <w:rsid w:val="007658FC"/>
    <w:rsid w:val="00765976"/>
    <w:rsid w:val="00765D50"/>
    <w:rsid w:val="0076604E"/>
    <w:rsid w:val="00766094"/>
    <w:rsid w:val="007660E7"/>
    <w:rsid w:val="007661D2"/>
    <w:rsid w:val="007662F7"/>
    <w:rsid w:val="007663D9"/>
    <w:rsid w:val="007663F2"/>
    <w:rsid w:val="007669CD"/>
    <w:rsid w:val="007670D7"/>
    <w:rsid w:val="0076714D"/>
    <w:rsid w:val="00767302"/>
    <w:rsid w:val="00767351"/>
    <w:rsid w:val="007678C2"/>
    <w:rsid w:val="00767AA9"/>
    <w:rsid w:val="00767E03"/>
    <w:rsid w:val="00767ECC"/>
    <w:rsid w:val="00770053"/>
    <w:rsid w:val="0077016C"/>
    <w:rsid w:val="007705C7"/>
    <w:rsid w:val="007707DB"/>
    <w:rsid w:val="00770C66"/>
    <w:rsid w:val="00770D7A"/>
    <w:rsid w:val="00770E31"/>
    <w:rsid w:val="00771175"/>
    <w:rsid w:val="007714E8"/>
    <w:rsid w:val="00771547"/>
    <w:rsid w:val="007715C8"/>
    <w:rsid w:val="00771891"/>
    <w:rsid w:val="0077189A"/>
    <w:rsid w:val="007719DB"/>
    <w:rsid w:val="00771C5E"/>
    <w:rsid w:val="00771CA8"/>
    <w:rsid w:val="00772049"/>
    <w:rsid w:val="0077220C"/>
    <w:rsid w:val="007722F9"/>
    <w:rsid w:val="007724FE"/>
    <w:rsid w:val="007725E2"/>
    <w:rsid w:val="00772711"/>
    <w:rsid w:val="007728BA"/>
    <w:rsid w:val="00772C5A"/>
    <w:rsid w:val="00772EFA"/>
    <w:rsid w:val="00772F91"/>
    <w:rsid w:val="00773003"/>
    <w:rsid w:val="0077333A"/>
    <w:rsid w:val="00773968"/>
    <w:rsid w:val="007739A8"/>
    <w:rsid w:val="007739EC"/>
    <w:rsid w:val="00773AFC"/>
    <w:rsid w:val="00773BCB"/>
    <w:rsid w:val="00773CAF"/>
    <w:rsid w:val="00773D25"/>
    <w:rsid w:val="00773F65"/>
    <w:rsid w:val="00774040"/>
    <w:rsid w:val="0077434B"/>
    <w:rsid w:val="007747B8"/>
    <w:rsid w:val="00774C0F"/>
    <w:rsid w:val="00774C40"/>
    <w:rsid w:val="00774E12"/>
    <w:rsid w:val="007752EE"/>
    <w:rsid w:val="007754D0"/>
    <w:rsid w:val="007754EA"/>
    <w:rsid w:val="007756CF"/>
    <w:rsid w:val="007756FC"/>
    <w:rsid w:val="00775749"/>
    <w:rsid w:val="00775A1A"/>
    <w:rsid w:val="00775B71"/>
    <w:rsid w:val="00776408"/>
    <w:rsid w:val="00776466"/>
    <w:rsid w:val="007767C6"/>
    <w:rsid w:val="00776DA8"/>
    <w:rsid w:val="00777068"/>
    <w:rsid w:val="007771C3"/>
    <w:rsid w:val="007772B4"/>
    <w:rsid w:val="0077766B"/>
    <w:rsid w:val="007777FA"/>
    <w:rsid w:val="00777E61"/>
    <w:rsid w:val="00777EB0"/>
    <w:rsid w:val="00777F3B"/>
    <w:rsid w:val="00777F86"/>
    <w:rsid w:val="00780296"/>
    <w:rsid w:val="00780519"/>
    <w:rsid w:val="0078092D"/>
    <w:rsid w:val="0078101D"/>
    <w:rsid w:val="007810F2"/>
    <w:rsid w:val="007812A3"/>
    <w:rsid w:val="007813B9"/>
    <w:rsid w:val="007814ED"/>
    <w:rsid w:val="007815F4"/>
    <w:rsid w:val="007816BD"/>
    <w:rsid w:val="00781BC8"/>
    <w:rsid w:val="00781F1A"/>
    <w:rsid w:val="00781F2E"/>
    <w:rsid w:val="00782785"/>
    <w:rsid w:val="00782B9C"/>
    <w:rsid w:val="00782E5E"/>
    <w:rsid w:val="0078317A"/>
    <w:rsid w:val="0078365F"/>
    <w:rsid w:val="00783C33"/>
    <w:rsid w:val="00783C68"/>
    <w:rsid w:val="00783D91"/>
    <w:rsid w:val="00783DE5"/>
    <w:rsid w:val="00783F24"/>
    <w:rsid w:val="00784197"/>
    <w:rsid w:val="007846F4"/>
    <w:rsid w:val="00784A32"/>
    <w:rsid w:val="00784FE5"/>
    <w:rsid w:val="007850E6"/>
    <w:rsid w:val="007850F8"/>
    <w:rsid w:val="00785208"/>
    <w:rsid w:val="00785352"/>
    <w:rsid w:val="007853B7"/>
    <w:rsid w:val="0078578D"/>
    <w:rsid w:val="00785B57"/>
    <w:rsid w:val="00785C2A"/>
    <w:rsid w:val="00785F3D"/>
    <w:rsid w:val="00785F85"/>
    <w:rsid w:val="0078656B"/>
    <w:rsid w:val="00786657"/>
    <w:rsid w:val="00786A8F"/>
    <w:rsid w:val="00786E3D"/>
    <w:rsid w:val="00786FAE"/>
    <w:rsid w:val="007870F0"/>
    <w:rsid w:val="007871DE"/>
    <w:rsid w:val="00787338"/>
    <w:rsid w:val="0078786D"/>
    <w:rsid w:val="00787D7E"/>
    <w:rsid w:val="007902F8"/>
    <w:rsid w:val="0079035E"/>
    <w:rsid w:val="0079050A"/>
    <w:rsid w:val="00790700"/>
    <w:rsid w:val="00790777"/>
    <w:rsid w:val="0079083B"/>
    <w:rsid w:val="007908C0"/>
    <w:rsid w:val="00790D25"/>
    <w:rsid w:val="00790E0B"/>
    <w:rsid w:val="00790FEC"/>
    <w:rsid w:val="00791761"/>
    <w:rsid w:val="007917EB"/>
    <w:rsid w:val="0079198D"/>
    <w:rsid w:val="00791C20"/>
    <w:rsid w:val="00791CC0"/>
    <w:rsid w:val="00791F2C"/>
    <w:rsid w:val="0079266E"/>
    <w:rsid w:val="00792AEE"/>
    <w:rsid w:val="007930D8"/>
    <w:rsid w:val="007931DC"/>
    <w:rsid w:val="007933AC"/>
    <w:rsid w:val="00793443"/>
    <w:rsid w:val="00793545"/>
    <w:rsid w:val="007935A1"/>
    <w:rsid w:val="007939B2"/>
    <w:rsid w:val="007940DE"/>
    <w:rsid w:val="007942B9"/>
    <w:rsid w:val="0079485D"/>
    <w:rsid w:val="00794C68"/>
    <w:rsid w:val="007951C7"/>
    <w:rsid w:val="007954A4"/>
    <w:rsid w:val="00795556"/>
    <w:rsid w:val="00795596"/>
    <w:rsid w:val="00795625"/>
    <w:rsid w:val="00795CFE"/>
    <w:rsid w:val="00795D8A"/>
    <w:rsid w:val="00795FA4"/>
    <w:rsid w:val="00795FF7"/>
    <w:rsid w:val="00796748"/>
    <w:rsid w:val="0079682F"/>
    <w:rsid w:val="00796CF3"/>
    <w:rsid w:val="00796E5C"/>
    <w:rsid w:val="00796F71"/>
    <w:rsid w:val="00796FBD"/>
    <w:rsid w:val="007974C3"/>
    <w:rsid w:val="0079758B"/>
    <w:rsid w:val="00797691"/>
    <w:rsid w:val="007977D1"/>
    <w:rsid w:val="00797860"/>
    <w:rsid w:val="00797C19"/>
    <w:rsid w:val="00797F32"/>
    <w:rsid w:val="007A0521"/>
    <w:rsid w:val="007A065B"/>
    <w:rsid w:val="007A0742"/>
    <w:rsid w:val="007A07CB"/>
    <w:rsid w:val="007A08C1"/>
    <w:rsid w:val="007A0920"/>
    <w:rsid w:val="007A0982"/>
    <w:rsid w:val="007A0AD3"/>
    <w:rsid w:val="007A0BD1"/>
    <w:rsid w:val="007A0D11"/>
    <w:rsid w:val="007A0DE6"/>
    <w:rsid w:val="007A1709"/>
    <w:rsid w:val="007A1901"/>
    <w:rsid w:val="007A1F9D"/>
    <w:rsid w:val="007A2069"/>
    <w:rsid w:val="007A21C5"/>
    <w:rsid w:val="007A21E2"/>
    <w:rsid w:val="007A2367"/>
    <w:rsid w:val="007A2462"/>
    <w:rsid w:val="007A246A"/>
    <w:rsid w:val="007A254E"/>
    <w:rsid w:val="007A2785"/>
    <w:rsid w:val="007A2871"/>
    <w:rsid w:val="007A2D75"/>
    <w:rsid w:val="007A2FCB"/>
    <w:rsid w:val="007A323B"/>
    <w:rsid w:val="007A3549"/>
    <w:rsid w:val="007A393B"/>
    <w:rsid w:val="007A3983"/>
    <w:rsid w:val="007A3F89"/>
    <w:rsid w:val="007A40BC"/>
    <w:rsid w:val="007A43A6"/>
    <w:rsid w:val="007A43B2"/>
    <w:rsid w:val="007A4535"/>
    <w:rsid w:val="007A4832"/>
    <w:rsid w:val="007A4A5B"/>
    <w:rsid w:val="007A4A63"/>
    <w:rsid w:val="007A4D3E"/>
    <w:rsid w:val="007A4D70"/>
    <w:rsid w:val="007A4DC3"/>
    <w:rsid w:val="007A4DE6"/>
    <w:rsid w:val="007A5117"/>
    <w:rsid w:val="007A5B0B"/>
    <w:rsid w:val="007A5E77"/>
    <w:rsid w:val="007A6533"/>
    <w:rsid w:val="007A66A5"/>
    <w:rsid w:val="007A6809"/>
    <w:rsid w:val="007A6AC3"/>
    <w:rsid w:val="007A6AC6"/>
    <w:rsid w:val="007A6B41"/>
    <w:rsid w:val="007A6B76"/>
    <w:rsid w:val="007A6D87"/>
    <w:rsid w:val="007A6E6C"/>
    <w:rsid w:val="007A6EC5"/>
    <w:rsid w:val="007A7228"/>
    <w:rsid w:val="007A72FB"/>
    <w:rsid w:val="007B0023"/>
    <w:rsid w:val="007B008B"/>
    <w:rsid w:val="007B05ED"/>
    <w:rsid w:val="007B0C6C"/>
    <w:rsid w:val="007B0C71"/>
    <w:rsid w:val="007B0D5D"/>
    <w:rsid w:val="007B0DE3"/>
    <w:rsid w:val="007B0FC3"/>
    <w:rsid w:val="007B12AB"/>
    <w:rsid w:val="007B138C"/>
    <w:rsid w:val="007B18D8"/>
    <w:rsid w:val="007B19CD"/>
    <w:rsid w:val="007B20D4"/>
    <w:rsid w:val="007B2303"/>
    <w:rsid w:val="007B24BA"/>
    <w:rsid w:val="007B27D2"/>
    <w:rsid w:val="007B295B"/>
    <w:rsid w:val="007B2DE8"/>
    <w:rsid w:val="007B2EAC"/>
    <w:rsid w:val="007B341F"/>
    <w:rsid w:val="007B3A60"/>
    <w:rsid w:val="007B3ABD"/>
    <w:rsid w:val="007B3B3A"/>
    <w:rsid w:val="007B3C16"/>
    <w:rsid w:val="007B4111"/>
    <w:rsid w:val="007B437E"/>
    <w:rsid w:val="007B4554"/>
    <w:rsid w:val="007B4AA2"/>
    <w:rsid w:val="007B4AA3"/>
    <w:rsid w:val="007B4C13"/>
    <w:rsid w:val="007B4E2B"/>
    <w:rsid w:val="007B4E92"/>
    <w:rsid w:val="007B4EF8"/>
    <w:rsid w:val="007B50D4"/>
    <w:rsid w:val="007B5195"/>
    <w:rsid w:val="007B55FE"/>
    <w:rsid w:val="007B5678"/>
    <w:rsid w:val="007B58FA"/>
    <w:rsid w:val="007B5D45"/>
    <w:rsid w:val="007B5E64"/>
    <w:rsid w:val="007B63B7"/>
    <w:rsid w:val="007B64E4"/>
    <w:rsid w:val="007B6653"/>
    <w:rsid w:val="007B69EE"/>
    <w:rsid w:val="007B6CD7"/>
    <w:rsid w:val="007B6CF1"/>
    <w:rsid w:val="007B6DD7"/>
    <w:rsid w:val="007B72D1"/>
    <w:rsid w:val="007B74BE"/>
    <w:rsid w:val="007B7936"/>
    <w:rsid w:val="007B7A6C"/>
    <w:rsid w:val="007B7FD8"/>
    <w:rsid w:val="007C00EC"/>
    <w:rsid w:val="007C01B6"/>
    <w:rsid w:val="007C01FC"/>
    <w:rsid w:val="007C0BEF"/>
    <w:rsid w:val="007C1173"/>
    <w:rsid w:val="007C118E"/>
    <w:rsid w:val="007C1314"/>
    <w:rsid w:val="007C1485"/>
    <w:rsid w:val="007C14B0"/>
    <w:rsid w:val="007C179C"/>
    <w:rsid w:val="007C18C2"/>
    <w:rsid w:val="007C1934"/>
    <w:rsid w:val="007C1FAF"/>
    <w:rsid w:val="007C21D7"/>
    <w:rsid w:val="007C2576"/>
    <w:rsid w:val="007C259A"/>
    <w:rsid w:val="007C2DF1"/>
    <w:rsid w:val="007C2E5D"/>
    <w:rsid w:val="007C2EFF"/>
    <w:rsid w:val="007C2F00"/>
    <w:rsid w:val="007C3016"/>
    <w:rsid w:val="007C3054"/>
    <w:rsid w:val="007C3100"/>
    <w:rsid w:val="007C339D"/>
    <w:rsid w:val="007C3C39"/>
    <w:rsid w:val="007C3C56"/>
    <w:rsid w:val="007C422E"/>
    <w:rsid w:val="007C43B4"/>
    <w:rsid w:val="007C43D9"/>
    <w:rsid w:val="007C467B"/>
    <w:rsid w:val="007C4AD5"/>
    <w:rsid w:val="007C4E56"/>
    <w:rsid w:val="007C4EFC"/>
    <w:rsid w:val="007C5110"/>
    <w:rsid w:val="007C54FC"/>
    <w:rsid w:val="007C5572"/>
    <w:rsid w:val="007C599A"/>
    <w:rsid w:val="007C5A4E"/>
    <w:rsid w:val="007C5ADC"/>
    <w:rsid w:val="007C5BD1"/>
    <w:rsid w:val="007C5DA0"/>
    <w:rsid w:val="007C61F3"/>
    <w:rsid w:val="007C65ED"/>
    <w:rsid w:val="007C66D2"/>
    <w:rsid w:val="007C6932"/>
    <w:rsid w:val="007C6985"/>
    <w:rsid w:val="007C6A00"/>
    <w:rsid w:val="007C6E00"/>
    <w:rsid w:val="007C7149"/>
    <w:rsid w:val="007C72A8"/>
    <w:rsid w:val="007C737A"/>
    <w:rsid w:val="007C74D8"/>
    <w:rsid w:val="007C78EE"/>
    <w:rsid w:val="007C7920"/>
    <w:rsid w:val="007C7A3B"/>
    <w:rsid w:val="007C7C69"/>
    <w:rsid w:val="007D002A"/>
    <w:rsid w:val="007D0045"/>
    <w:rsid w:val="007D0151"/>
    <w:rsid w:val="007D0181"/>
    <w:rsid w:val="007D062C"/>
    <w:rsid w:val="007D08CA"/>
    <w:rsid w:val="007D09A6"/>
    <w:rsid w:val="007D0B3C"/>
    <w:rsid w:val="007D0C9D"/>
    <w:rsid w:val="007D0E2E"/>
    <w:rsid w:val="007D11DC"/>
    <w:rsid w:val="007D131B"/>
    <w:rsid w:val="007D1373"/>
    <w:rsid w:val="007D14DC"/>
    <w:rsid w:val="007D1A10"/>
    <w:rsid w:val="007D1A94"/>
    <w:rsid w:val="007D1ABE"/>
    <w:rsid w:val="007D2173"/>
    <w:rsid w:val="007D2289"/>
    <w:rsid w:val="007D245A"/>
    <w:rsid w:val="007D2612"/>
    <w:rsid w:val="007D2886"/>
    <w:rsid w:val="007D2899"/>
    <w:rsid w:val="007D2ABE"/>
    <w:rsid w:val="007D2CC7"/>
    <w:rsid w:val="007D2EF7"/>
    <w:rsid w:val="007D2F7B"/>
    <w:rsid w:val="007D2FB7"/>
    <w:rsid w:val="007D3207"/>
    <w:rsid w:val="007D323B"/>
    <w:rsid w:val="007D3667"/>
    <w:rsid w:val="007D3991"/>
    <w:rsid w:val="007D4132"/>
    <w:rsid w:val="007D474F"/>
    <w:rsid w:val="007D47CD"/>
    <w:rsid w:val="007D4859"/>
    <w:rsid w:val="007D4873"/>
    <w:rsid w:val="007D4C03"/>
    <w:rsid w:val="007D5348"/>
    <w:rsid w:val="007D55FF"/>
    <w:rsid w:val="007D570E"/>
    <w:rsid w:val="007D5CCC"/>
    <w:rsid w:val="007D614C"/>
    <w:rsid w:val="007D63B5"/>
    <w:rsid w:val="007D63DE"/>
    <w:rsid w:val="007D6848"/>
    <w:rsid w:val="007D68F6"/>
    <w:rsid w:val="007D6AB0"/>
    <w:rsid w:val="007D6B53"/>
    <w:rsid w:val="007D6BDF"/>
    <w:rsid w:val="007D6CE6"/>
    <w:rsid w:val="007D6D1F"/>
    <w:rsid w:val="007D6F03"/>
    <w:rsid w:val="007D70EE"/>
    <w:rsid w:val="007D79D4"/>
    <w:rsid w:val="007D7AB8"/>
    <w:rsid w:val="007D7B1E"/>
    <w:rsid w:val="007D7C04"/>
    <w:rsid w:val="007D7CF4"/>
    <w:rsid w:val="007E0113"/>
    <w:rsid w:val="007E038C"/>
    <w:rsid w:val="007E0614"/>
    <w:rsid w:val="007E0CE0"/>
    <w:rsid w:val="007E0CE8"/>
    <w:rsid w:val="007E10B8"/>
    <w:rsid w:val="007E1107"/>
    <w:rsid w:val="007E1193"/>
    <w:rsid w:val="007E1275"/>
    <w:rsid w:val="007E1616"/>
    <w:rsid w:val="007E1E9B"/>
    <w:rsid w:val="007E211F"/>
    <w:rsid w:val="007E2178"/>
    <w:rsid w:val="007E2483"/>
    <w:rsid w:val="007E24D7"/>
    <w:rsid w:val="007E2A35"/>
    <w:rsid w:val="007E2A74"/>
    <w:rsid w:val="007E2B8A"/>
    <w:rsid w:val="007E2BAF"/>
    <w:rsid w:val="007E2C7A"/>
    <w:rsid w:val="007E2DE2"/>
    <w:rsid w:val="007E30BE"/>
    <w:rsid w:val="007E319D"/>
    <w:rsid w:val="007E32D9"/>
    <w:rsid w:val="007E33A2"/>
    <w:rsid w:val="007E3565"/>
    <w:rsid w:val="007E36AA"/>
    <w:rsid w:val="007E37ED"/>
    <w:rsid w:val="007E3E0E"/>
    <w:rsid w:val="007E3FEA"/>
    <w:rsid w:val="007E42E4"/>
    <w:rsid w:val="007E4524"/>
    <w:rsid w:val="007E47F0"/>
    <w:rsid w:val="007E48CA"/>
    <w:rsid w:val="007E51FA"/>
    <w:rsid w:val="007E539F"/>
    <w:rsid w:val="007E5546"/>
    <w:rsid w:val="007E55F4"/>
    <w:rsid w:val="007E57E8"/>
    <w:rsid w:val="007E59CA"/>
    <w:rsid w:val="007E5B8D"/>
    <w:rsid w:val="007E5F0C"/>
    <w:rsid w:val="007E6511"/>
    <w:rsid w:val="007E6583"/>
    <w:rsid w:val="007E65F0"/>
    <w:rsid w:val="007E6868"/>
    <w:rsid w:val="007E68AC"/>
    <w:rsid w:val="007E69BC"/>
    <w:rsid w:val="007E7001"/>
    <w:rsid w:val="007E712E"/>
    <w:rsid w:val="007E71AE"/>
    <w:rsid w:val="007E74E4"/>
    <w:rsid w:val="007E75AA"/>
    <w:rsid w:val="007E75B3"/>
    <w:rsid w:val="007E7778"/>
    <w:rsid w:val="007E7BB7"/>
    <w:rsid w:val="007E7C23"/>
    <w:rsid w:val="007F047B"/>
    <w:rsid w:val="007F06E7"/>
    <w:rsid w:val="007F0944"/>
    <w:rsid w:val="007F0B26"/>
    <w:rsid w:val="007F103F"/>
    <w:rsid w:val="007F1363"/>
    <w:rsid w:val="007F1496"/>
    <w:rsid w:val="007F1565"/>
    <w:rsid w:val="007F15AC"/>
    <w:rsid w:val="007F16B4"/>
    <w:rsid w:val="007F1995"/>
    <w:rsid w:val="007F1E6A"/>
    <w:rsid w:val="007F275A"/>
    <w:rsid w:val="007F27E8"/>
    <w:rsid w:val="007F2C58"/>
    <w:rsid w:val="007F2D85"/>
    <w:rsid w:val="007F2DAE"/>
    <w:rsid w:val="007F3699"/>
    <w:rsid w:val="007F3795"/>
    <w:rsid w:val="007F39D8"/>
    <w:rsid w:val="007F3CE0"/>
    <w:rsid w:val="007F3D80"/>
    <w:rsid w:val="007F3D8B"/>
    <w:rsid w:val="007F430A"/>
    <w:rsid w:val="007F4467"/>
    <w:rsid w:val="007F4523"/>
    <w:rsid w:val="007F4622"/>
    <w:rsid w:val="007F48F6"/>
    <w:rsid w:val="007F507F"/>
    <w:rsid w:val="007F5082"/>
    <w:rsid w:val="007F51CC"/>
    <w:rsid w:val="007F52AA"/>
    <w:rsid w:val="007F5383"/>
    <w:rsid w:val="007F5489"/>
    <w:rsid w:val="007F558B"/>
    <w:rsid w:val="007F55E2"/>
    <w:rsid w:val="007F5680"/>
    <w:rsid w:val="007F57AF"/>
    <w:rsid w:val="007F5F94"/>
    <w:rsid w:val="007F6018"/>
    <w:rsid w:val="007F602A"/>
    <w:rsid w:val="007F63E4"/>
    <w:rsid w:val="007F6435"/>
    <w:rsid w:val="007F64B1"/>
    <w:rsid w:val="007F656D"/>
    <w:rsid w:val="007F675E"/>
    <w:rsid w:val="007F69BC"/>
    <w:rsid w:val="007F6AD0"/>
    <w:rsid w:val="007F6D0D"/>
    <w:rsid w:val="007F6DD2"/>
    <w:rsid w:val="007F7080"/>
    <w:rsid w:val="007F736A"/>
    <w:rsid w:val="007F74E4"/>
    <w:rsid w:val="007F75AE"/>
    <w:rsid w:val="007F77E5"/>
    <w:rsid w:val="007F7987"/>
    <w:rsid w:val="007F7A16"/>
    <w:rsid w:val="007F7C9B"/>
    <w:rsid w:val="007F7F19"/>
    <w:rsid w:val="0080006C"/>
    <w:rsid w:val="008000EE"/>
    <w:rsid w:val="00800130"/>
    <w:rsid w:val="0080055A"/>
    <w:rsid w:val="0080071E"/>
    <w:rsid w:val="00800786"/>
    <w:rsid w:val="008007C0"/>
    <w:rsid w:val="00800807"/>
    <w:rsid w:val="0080089F"/>
    <w:rsid w:val="00800C8E"/>
    <w:rsid w:val="00800DB2"/>
    <w:rsid w:val="00800F27"/>
    <w:rsid w:val="008012F0"/>
    <w:rsid w:val="00801578"/>
    <w:rsid w:val="008017C0"/>
    <w:rsid w:val="00801901"/>
    <w:rsid w:val="00801B67"/>
    <w:rsid w:val="00801BAE"/>
    <w:rsid w:val="00801D20"/>
    <w:rsid w:val="00801D46"/>
    <w:rsid w:val="0080202B"/>
    <w:rsid w:val="008025E8"/>
    <w:rsid w:val="00802A15"/>
    <w:rsid w:val="00802B28"/>
    <w:rsid w:val="00803371"/>
    <w:rsid w:val="0080390B"/>
    <w:rsid w:val="00803A47"/>
    <w:rsid w:val="00803A5F"/>
    <w:rsid w:val="00803BB2"/>
    <w:rsid w:val="00804173"/>
    <w:rsid w:val="0080422D"/>
    <w:rsid w:val="0080445A"/>
    <w:rsid w:val="008046A4"/>
    <w:rsid w:val="008047BA"/>
    <w:rsid w:val="008048C9"/>
    <w:rsid w:val="00804A4A"/>
    <w:rsid w:val="00804BC4"/>
    <w:rsid w:val="00804E87"/>
    <w:rsid w:val="00805156"/>
    <w:rsid w:val="00805176"/>
    <w:rsid w:val="00805804"/>
    <w:rsid w:val="00805DC8"/>
    <w:rsid w:val="0080631C"/>
    <w:rsid w:val="00806401"/>
    <w:rsid w:val="00806522"/>
    <w:rsid w:val="0080668D"/>
    <w:rsid w:val="008069E2"/>
    <w:rsid w:val="00806A7B"/>
    <w:rsid w:val="00806B37"/>
    <w:rsid w:val="00806CD6"/>
    <w:rsid w:val="00806D18"/>
    <w:rsid w:val="00806D93"/>
    <w:rsid w:val="00806ED3"/>
    <w:rsid w:val="008070E2"/>
    <w:rsid w:val="0080729A"/>
    <w:rsid w:val="0080737A"/>
    <w:rsid w:val="008077EA"/>
    <w:rsid w:val="00807A2C"/>
    <w:rsid w:val="00807B5C"/>
    <w:rsid w:val="00807BD8"/>
    <w:rsid w:val="00807CFF"/>
    <w:rsid w:val="00807E5E"/>
    <w:rsid w:val="008101BF"/>
    <w:rsid w:val="00810344"/>
    <w:rsid w:val="0081040C"/>
    <w:rsid w:val="008104D0"/>
    <w:rsid w:val="00810587"/>
    <w:rsid w:val="0081065B"/>
    <w:rsid w:val="00810F9E"/>
    <w:rsid w:val="00811203"/>
    <w:rsid w:val="00811853"/>
    <w:rsid w:val="0081193D"/>
    <w:rsid w:val="00811AB5"/>
    <w:rsid w:val="00811CEF"/>
    <w:rsid w:val="00811F33"/>
    <w:rsid w:val="0081200A"/>
    <w:rsid w:val="0081235F"/>
    <w:rsid w:val="008125C7"/>
    <w:rsid w:val="00812614"/>
    <w:rsid w:val="00812643"/>
    <w:rsid w:val="008126FB"/>
    <w:rsid w:val="008127E8"/>
    <w:rsid w:val="00812D2F"/>
    <w:rsid w:val="00813110"/>
    <w:rsid w:val="00813500"/>
    <w:rsid w:val="00813781"/>
    <w:rsid w:val="008137D9"/>
    <w:rsid w:val="00813ABB"/>
    <w:rsid w:val="00813F05"/>
    <w:rsid w:val="008144EA"/>
    <w:rsid w:val="0081451F"/>
    <w:rsid w:val="00814726"/>
    <w:rsid w:val="00814834"/>
    <w:rsid w:val="00814919"/>
    <w:rsid w:val="00814986"/>
    <w:rsid w:val="00814ECD"/>
    <w:rsid w:val="008152C9"/>
    <w:rsid w:val="00815410"/>
    <w:rsid w:val="0081585B"/>
    <w:rsid w:val="00815B46"/>
    <w:rsid w:val="008161FA"/>
    <w:rsid w:val="00816287"/>
    <w:rsid w:val="008167D2"/>
    <w:rsid w:val="008167F9"/>
    <w:rsid w:val="0081694F"/>
    <w:rsid w:val="008169E8"/>
    <w:rsid w:val="00816A2C"/>
    <w:rsid w:val="00816A67"/>
    <w:rsid w:val="00816AC9"/>
    <w:rsid w:val="008170E6"/>
    <w:rsid w:val="0081710A"/>
    <w:rsid w:val="00817528"/>
    <w:rsid w:val="008175C4"/>
    <w:rsid w:val="00817C61"/>
    <w:rsid w:val="00817C73"/>
    <w:rsid w:val="00817E33"/>
    <w:rsid w:val="00817E4B"/>
    <w:rsid w:val="008202D5"/>
    <w:rsid w:val="0082032E"/>
    <w:rsid w:val="00820666"/>
    <w:rsid w:val="00820849"/>
    <w:rsid w:val="0082085D"/>
    <w:rsid w:val="0082094A"/>
    <w:rsid w:val="008209B8"/>
    <w:rsid w:val="00820A22"/>
    <w:rsid w:val="00820CED"/>
    <w:rsid w:val="008210F7"/>
    <w:rsid w:val="00821285"/>
    <w:rsid w:val="008212AB"/>
    <w:rsid w:val="00821444"/>
    <w:rsid w:val="00821A0C"/>
    <w:rsid w:val="00821C60"/>
    <w:rsid w:val="0082225A"/>
    <w:rsid w:val="0082276A"/>
    <w:rsid w:val="008229C2"/>
    <w:rsid w:val="00823396"/>
    <w:rsid w:val="0082368B"/>
    <w:rsid w:val="008238B8"/>
    <w:rsid w:val="00823A9B"/>
    <w:rsid w:val="00823C2A"/>
    <w:rsid w:val="00823DA7"/>
    <w:rsid w:val="00823DC6"/>
    <w:rsid w:val="00823DEE"/>
    <w:rsid w:val="00823E29"/>
    <w:rsid w:val="00824232"/>
    <w:rsid w:val="0082472F"/>
    <w:rsid w:val="00824730"/>
    <w:rsid w:val="008249D1"/>
    <w:rsid w:val="00824CBC"/>
    <w:rsid w:val="00824D2A"/>
    <w:rsid w:val="008252E6"/>
    <w:rsid w:val="00825477"/>
    <w:rsid w:val="008254AC"/>
    <w:rsid w:val="00825BC6"/>
    <w:rsid w:val="00825E28"/>
    <w:rsid w:val="008263CA"/>
    <w:rsid w:val="0082656E"/>
    <w:rsid w:val="00826572"/>
    <w:rsid w:val="008265BB"/>
    <w:rsid w:val="0082681D"/>
    <w:rsid w:val="00826C93"/>
    <w:rsid w:val="008270A4"/>
    <w:rsid w:val="008271B0"/>
    <w:rsid w:val="0082737F"/>
    <w:rsid w:val="0082792B"/>
    <w:rsid w:val="008279F6"/>
    <w:rsid w:val="00827A07"/>
    <w:rsid w:val="00827F2C"/>
    <w:rsid w:val="00827F68"/>
    <w:rsid w:val="008300AA"/>
    <w:rsid w:val="008301B8"/>
    <w:rsid w:val="008307EF"/>
    <w:rsid w:val="00830963"/>
    <w:rsid w:val="00830C1C"/>
    <w:rsid w:val="00830CFA"/>
    <w:rsid w:val="00830EF2"/>
    <w:rsid w:val="008310D9"/>
    <w:rsid w:val="008318A3"/>
    <w:rsid w:val="008319CD"/>
    <w:rsid w:val="00831AEA"/>
    <w:rsid w:val="00831F1D"/>
    <w:rsid w:val="008320A4"/>
    <w:rsid w:val="008320AA"/>
    <w:rsid w:val="0083247C"/>
    <w:rsid w:val="00833227"/>
    <w:rsid w:val="0083338D"/>
    <w:rsid w:val="0083341B"/>
    <w:rsid w:val="00833446"/>
    <w:rsid w:val="008335CF"/>
    <w:rsid w:val="0083391B"/>
    <w:rsid w:val="00833AEC"/>
    <w:rsid w:val="00833CB5"/>
    <w:rsid w:val="00833E79"/>
    <w:rsid w:val="00833EA4"/>
    <w:rsid w:val="00833FA9"/>
    <w:rsid w:val="008340CD"/>
    <w:rsid w:val="00834639"/>
    <w:rsid w:val="00834A1A"/>
    <w:rsid w:val="00834C84"/>
    <w:rsid w:val="0083509E"/>
    <w:rsid w:val="008351C7"/>
    <w:rsid w:val="0083599D"/>
    <w:rsid w:val="00835FD5"/>
    <w:rsid w:val="0083693D"/>
    <w:rsid w:val="00836974"/>
    <w:rsid w:val="00836A1C"/>
    <w:rsid w:val="00836C03"/>
    <w:rsid w:val="00837181"/>
    <w:rsid w:val="00837305"/>
    <w:rsid w:val="0083731E"/>
    <w:rsid w:val="0083737F"/>
    <w:rsid w:val="008375BC"/>
    <w:rsid w:val="0083766B"/>
    <w:rsid w:val="0083768B"/>
    <w:rsid w:val="008378EE"/>
    <w:rsid w:val="00837993"/>
    <w:rsid w:val="00837A79"/>
    <w:rsid w:val="00837AA5"/>
    <w:rsid w:val="0084009E"/>
    <w:rsid w:val="008401DF"/>
    <w:rsid w:val="00840310"/>
    <w:rsid w:val="0084078A"/>
    <w:rsid w:val="00840919"/>
    <w:rsid w:val="00840C2A"/>
    <w:rsid w:val="00840D54"/>
    <w:rsid w:val="00840E6C"/>
    <w:rsid w:val="00841439"/>
    <w:rsid w:val="00841619"/>
    <w:rsid w:val="008416B1"/>
    <w:rsid w:val="0084182C"/>
    <w:rsid w:val="008418A9"/>
    <w:rsid w:val="008419CF"/>
    <w:rsid w:val="00842010"/>
    <w:rsid w:val="00842157"/>
    <w:rsid w:val="00842217"/>
    <w:rsid w:val="00842922"/>
    <w:rsid w:val="0084318E"/>
    <w:rsid w:val="0084334A"/>
    <w:rsid w:val="008433D3"/>
    <w:rsid w:val="008436A4"/>
    <w:rsid w:val="00843705"/>
    <w:rsid w:val="0084379E"/>
    <w:rsid w:val="00843A31"/>
    <w:rsid w:val="00843EBC"/>
    <w:rsid w:val="00844015"/>
    <w:rsid w:val="00844161"/>
    <w:rsid w:val="00844DE5"/>
    <w:rsid w:val="00844EAE"/>
    <w:rsid w:val="00844EB8"/>
    <w:rsid w:val="008456A7"/>
    <w:rsid w:val="00845CC2"/>
    <w:rsid w:val="00846038"/>
    <w:rsid w:val="008461D6"/>
    <w:rsid w:val="008461FF"/>
    <w:rsid w:val="00846244"/>
    <w:rsid w:val="0084627F"/>
    <w:rsid w:val="0084683D"/>
    <w:rsid w:val="00846A26"/>
    <w:rsid w:val="00846E47"/>
    <w:rsid w:val="008472FC"/>
    <w:rsid w:val="0084778E"/>
    <w:rsid w:val="008477CC"/>
    <w:rsid w:val="0084784D"/>
    <w:rsid w:val="0084786D"/>
    <w:rsid w:val="00847A8F"/>
    <w:rsid w:val="00847CCE"/>
    <w:rsid w:val="00847CEE"/>
    <w:rsid w:val="00847D54"/>
    <w:rsid w:val="00847D73"/>
    <w:rsid w:val="00847F62"/>
    <w:rsid w:val="0085044B"/>
    <w:rsid w:val="008505D7"/>
    <w:rsid w:val="008508F4"/>
    <w:rsid w:val="00850923"/>
    <w:rsid w:val="008509C9"/>
    <w:rsid w:val="00850D45"/>
    <w:rsid w:val="00850E3B"/>
    <w:rsid w:val="00850F1E"/>
    <w:rsid w:val="00850FB4"/>
    <w:rsid w:val="0085144F"/>
    <w:rsid w:val="00852140"/>
    <w:rsid w:val="0085244C"/>
    <w:rsid w:val="008526D0"/>
    <w:rsid w:val="00852927"/>
    <w:rsid w:val="00852B6C"/>
    <w:rsid w:val="00852C61"/>
    <w:rsid w:val="00852E67"/>
    <w:rsid w:val="00852EC1"/>
    <w:rsid w:val="00853388"/>
    <w:rsid w:val="008535B0"/>
    <w:rsid w:val="008536AC"/>
    <w:rsid w:val="00853725"/>
    <w:rsid w:val="008538D0"/>
    <w:rsid w:val="00853A6C"/>
    <w:rsid w:val="00853B27"/>
    <w:rsid w:val="00853B31"/>
    <w:rsid w:val="0085400A"/>
    <w:rsid w:val="0085443D"/>
    <w:rsid w:val="0085446B"/>
    <w:rsid w:val="00854A4B"/>
    <w:rsid w:val="00854D53"/>
    <w:rsid w:val="0085519D"/>
    <w:rsid w:val="00856099"/>
    <w:rsid w:val="008562A0"/>
    <w:rsid w:val="0085630A"/>
    <w:rsid w:val="00856313"/>
    <w:rsid w:val="00856531"/>
    <w:rsid w:val="0085660A"/>
    <w:rsid w:val="008566C8"/>
    <w:rsid w:val="00856CE9"/>
    <w:rsid w:val="00856F57"/>
    <w:rsid w:val="00856FA3"/>
    <w:rsid w:val="00856FF7"/>
    <w:rsid w:val="008570B6"/>
    <w:rsid w:val="0085729C"/>
    <w:rsid w:val="0085743F"/>
    <w:rsid w:val="0085747F"/>
    <w:rsid w:val="00857634"/>
    <w:rsid w:val="0085775F"/>
    <w:rsid w:val="008579B5"/>
    <w:rsid w:val="00857AA3"/>
    <w:rsid w:val="00857B28"/>
    <w:rsid w:val="00857BE8"/>
    <w:rsid w:val="00857C97"/>
    <w:rsid w:val="00857D43"/>
    <w:rsid w:val="00857F8B"/>
    <w:rsid w:val="0086020D"/>
    <w:rsid w:val="008602C3"/>
    <w:rsid w:val="0086045B"/>
    <w:rsid w:val="008609B4"/>
    <w:rsid w:val="00860CBB"/>
    <w:rsid w:val="00860DD5"/>
    <w:rsid w:val="00860FD2"/>
    <w:rsid w:val="00861320"/>
    <w:rsid w:val="00861374"/>
    <w:rsid w:val="00861728"/>
    <w:rsid w:val="00861A13"/>
    <w:rsid w:val="00861ADE"/>
    <w:rsid w:val="00861DD3"/>
    <w:rsid w:val="00861FDF"/>
    <w:rsid w:val="00862075"/>
    <w:rsid w:val="00862C17"/>
    <w:rsid w:val="00862C8D"/>
    <w:rsid w:val="00862F3B"/>
    <w:rsid w:val="00862F96"/>
    <w:rsid w:val="008631C3"/>
    <w:rsid w:val="0086321C"/>
    <w:rsid w:val="008632C0"/>
    <w:rsid w:val="008635BD"/>
    <w:rsid w:val="008635E5"/>
    <w:rsid w:val="00863C4C"/>
    <w:rsid w:val="00863CF4"/>
    <w:rsid w:val="00863D2C"/>
    <w:rsid w:val="00863EFF"/>
    <w:rsid w:val="00863F93"/>
    <w:rsid w:val="008643B8"/>
    <w:rsid w:val="00864EC3"/>
    <w:rsid w:val="008655E3"/>
    <w:rsid w:val="00865A8B"/>
    <w:rsid w:val="00865B97"/>
    <w:rsid w:val="00865C5E"/>
    <w:rsid w:val="00865FE2"/>
    <w:rsid w:val="0086629F"/>
    <w:rsid w:val="0086637F"/>
    <w:rsid w:val="0086641C"/>
    <w:rsid w:val="00866441"/>
    <w:rsid w:val="00866445"/>
    <w:rsid w:val="0086664E"/>
    <w:rsid w:val="008667A8"/>
    <w:rsid w:val="0086772C"/>
    <w:rsid w:val="008677BB"/>
    <w:rsid w:val="00867A72"/>
    <w:rsid w:val="00867E1A"/>
    <w:rsid w:val="00870376"/>
    <w:rsid w:val="0087084D"/>
    <w:rsid w:val="008708A0"/>
    <w:rsid w:val="00870D9D"/>
    <w:rsid w:val="00870E7D"/>
    <w:rsid w:val="00870EAF"/>
    <w:rsid w:val="0087107E"/>
    <w:rsid w:val="00871AE2"/>
    <w:rsid w:val="00871B4C"/>
    <w:rsid w:val="00871CE9"/>
    <w:rsid w:val="00871DB0"/>
    <w:rsid w:val="00872233"/>
    <w:rsid w:val="0087251F"/>
    <w:rsid w:val="00872571"/>
    <w:rsid w:val="008728AB"/>
    <w:rsid w:val="00872994"/>
    <w:rsid w:val="00872AB5"/>
    <w:rsid w:val="00872B9F"/>
    <w:rsid w:val="00872F95"/>
    <w:rsid w:val="00873568"/>
    <w:rsid w:val="0087379D"/>
    <w:rsid w:val="008739EF"/>
    <w:rsid w:val="00873F18"/>
    <w:rsid w:val="00873F9B"/>
    <w:rsid w:val="00874592"/>
    <w:rsid w:val="0087489E"/>
    <w:rsid w:val="0087489F"/>
    <w:rsid w:val="00874A66"/>
    <w:rsid w:val="00874B17"/>
    <w:rsid w:val="00874DFD"/>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5C2"/>
    <w:rsid w:val="00876B4B"/>
    <w:rsid w:val="00876B68"/>
    <w:rsid w:val="00877282"/>
    <w:rsid w:val="008772BE"/>
    <w:rsid w:val="008775BB"/>
    <w:rsid w:val="0087776A"/>
    <w:rsid w:val="008777D4"/>
    <w:rsid w:val="00880900"/>
    <w:rsid w:val="008809B8"/>
    <w:rsid w:val="00880C3E"/>
    <w:rsid w:val="00880CE6"/>
    <w:rsid w:val="00880F06"/>
    <w:rsid w:val="00880F5D"/>
    <w:rsid w:val="00880F6C"/>
    <w:rsid w:val="00881161"/>
    <w:rsid w:val="00881166"/>
    <w:rsid w:val="0088168B"/>
    <w:rsid w:val="008817BC"/>
    <w:rsid w:val="00881ACA"/>
    <w:rsid w:val="00881D0A"/>
    <w:rsid w:val="00881DB7"/>
    <w:rsid w:val="00882400"/>
    <w:rsid w:val="00882760"/>
    <w:rsid w:val="00882E2E"/>
    <w:rsid w:val="00883161"/>
    <w:rsid w:val="00883201"/>
    <w:rsid w:val="00883355"/>
    <w:rsid w:val="0088341E"/>
    <w:rsid w:val="008838E1"/>
    <w:rsid w:val="00883A67"/>
    <w:rsid w:val="00883CF5"/>
    <w:rsid w:val="00883EEA"/>
    <w:rsid w:val="008843C5"/>
    <w:rsid w:val="00884495"/>
    <w:rsid w:val="008844D1"/>
    <w:rsid w:val="008845B1"/>
    <w:rsid w:val="00884642"/>
    <w:rsid w:val="00884731"/>
    <w:rsid w:val="00884788"/>
    <w:rsid w:val="00884952"/>
    <w:rsid w:val="00884C9A"/>
    <w:rsid w:val="008850C4"/>
    <w:rsid w:val="00885114"/>
    <w:rsid w:val="00885915"/>
    <w:rsid w:val="00885C1D"/>
    <w:rsid w:val="00885CB4"/>
    <w:rsid w:val="00885FDA"/>
    <w:rsid w:val="00885FDC"/>
    <w:rsid w:val="00886205"/>
    <w:rsid w:val="008863F5"/>
    <w:rsid w:val="008863FC"/>
    <w:rsid w:val="008865A3"/>
    <w:rsid w:val="008865D1"/>
    <w:rsid w:val="00886758"/>
    <w:rsid w:val="00886B59"/>
    <w:rsid w:val="00886D21"/>
    <w:rsid w:val="00887156"/>
    <w:rsid w:val="0088723B"/>
    <w:rsid w:val="0088723E"/>
    <w:rsid w:val="008874C8"/>
    <w:rsid w:val="00887615"/>
    <w:rsid w:val="00887860"/>
    <w:rsid w:val="00887A62"/>
    <w:rsid w:val="00887B52"/>
    <w:rsid w:val="008904C5"/>
    <w:rsid w:val="008905B1"/>
    <w:rsid w:val="0089075D"/>
    <w:rsid w:val="00890A4C"/>
    <w:rsid w:val="00890B61"/>
    <w:rsid w:val="00890E95"/>
    <w:rsid w:val="008910D8"/>
    <w:rsid w:val="0089141C"/>
    <w:rsid w:val="00891453"/>
    <w:rsid w:val="008915B3"/>
    <w:rsid w:val="008915DE"/>
    <w:rsid w:val="00891718"/>
    <w:rsid w:val="00891B2C"/>
    <w:rsid w:val="00891C90"/>
    <w:rsid w:val="00891E17"/>
    <w:rsid w:val="008924E6"/>
    <w:rsid w:val="008925E7"/>
    <w:rsid w:val="008927B5"/>
    <w:rsid w:val="008927EC"/>
    <w:rsid w:val="00892808"/>
    <w:rsid w:val="008928AE"/>
    <w:rsid w:val="008929CB"/>
    <w:rsid w:val="00892C3E"/>
    <w:rsid w:val="00892DDB"/>
    <w:rsid w:val="00892DE4"/>
    <w:rsid w:val="00893272"/>
    <w:rsid w:val="0089367F"/>
    <w:rsid w:val="00893771"/>
    <w:rsid w:val="00893ED4"/>
    <w:rsid w:val="00894190"/>
    <w:rsid w:val="0089436D"/>
    <w:rsid w:val="0089466D"/>
    <w:rsid w:val="00894687"/>
    <w:rsid w:val="008947A4"/>
    <w:rsid w:val="00894970"/>
    <w:rsid w:val="00894DB3"/>
    <w:rsid w:val="008951A8"/>
    <w:rsid w:val="008953F0"/>
    <w:rsid w:val="00895555"/>
    <w:rsid w:val="0089575C"/>
    <w:rsid w:val="00895B96"/>
    <w:rsid w:val="00895D4D"/>
    <w:rsid w:val="00895FAE"/>
    <w:rsid w:val="008964A1"/>
    <w:rsid w:val="008967F4"/>
    <w:rsid w:val="008968D7"/>
    <w:rsid w:val="00896B94"/>
    <w:rsid w:val="00896DB2"/>
    <w:rsid w:val="00896EB8"/>
    <w:rsid w:val="008972E5"/>
    <w:rsid w:val="0089767C"/>
    <w:rsid w:val="008976A6"/>
    <w:rsid w:val="00897A58"/>
    <w:rsid w:val="008A046D"/>
    <w:rsid w:val="008A0516"/>
    <w:rsid w:val="008A084F"/>
    <w:rsid w:val="008A0E21"/>
    <w:rsid w:val="008A0EE4"/>
    <w:rsid w:val="008A1929"/>
    <w:rsid w:val="008A1DFC"/>
    <w:rsid w:val="008A1EB8"/>
    <w:rsid w:val="008A2168"/>
    <w:rsid w:val="008A23DE"/>
    <w:rsid w:val="008A2498"/>
    <w:rsid w:val="008A2610"/>
    <w:rsid w:val="008A2701"/>
    <w:rsid w:val="008A28AE"/>
    <w:rsid w:val="008A2DB2"/>
    <w:rsid w:val="008A3139"/>
    <w:rsid w:val="008A3555"/>
    <w:rsid w:val="008A3674"/>
    <w:rsid w:val="008A39CD"/>
    <w:rsid w:val="008A3B43"/>
    <w:rsid w:val="008A3ED6"/>
    <w:rsid w:val="008A4128"/>
    <w:rsid w:val="008A43E5"/>
    <w:rsid w:val="008A4923"/>
    <w:rsid w:val="008A4C71"/>
    <w:rsid w:val="008A4C87"/>
    <w:rsid w:val="008A500B"/>
    <w:rsid w:val="008A52AB"/>
    <w:rsid w:val="008A54B9"/>
    <w:rsid w:val="008A5574"/>
    <w:rsid w:val="008A5593"/>
    <w:rsid w:val="008A5F38"/>
    <w:rsid w:val="008A5F51"/>
    <w:rsid w:val="008A61D4"/>
    <w:rsid w:val="008A62EA"/>
    <w:rsid w:val="008A65A7"/>
    <w:rsid w:val="008A6D68"/>
    <w:rsid w:val="008A6E35"/>
    <w:rsid w:val="008A70C7"/>
    <w:rsid w:val="008A7328"/>
    <w:rsid w:val="008A7AC4"/>
    <w:rsid w:val="008A7D0D"/>
    <w:rsid w:val="008A7E55"/>
    <w:rsid w:val="008B00E3"/>
    <w:rsid w:val="008B01CF"/>
    <w:rsid w:val="008B084B"/>
    <w:rsid w:val="008B0907"/>
    <w:rsid w:val="008B0929"/>
    <w:rsid w:val="008B0B34"/>
    <w:rsid w:val="008B0F8F"/>
    <w:rsid w:val="008B0F95"/>
    <w:rsid w:val="008B1359"/>
    <w:rsid w:val="008B13BD"/>
    <w:rsid w:val="008B13DF"/>
    <w:rsid w:val="008B14A8"/>
    <w:rsid w:val="008B1C49"/>
    <w:rsid w:val="008B1E89"/>
    <w:rsid w:val="008B1ED0"/>
    <w:rsid w:val="008B2117"/>
    <w:rsid w:val="008B2138"/>
    <w:rsid w:val="008B28DD"/>
    <w:rsid w:val="008B2ABF"/>
    <w:rsid w:val="008B2D6B"/>
    <w:rsid w:val="008B2E57"/>
    <w:rsid w:val="008B325E"/>
    <w:rsid w:val="008B356B"/>
    <w:rsid w:val="008B36AD"/>
    <w:rsid w:val="008B3B20"/>
    <w:rsid w:val="008B3C72"/>
    <w:rsid w:val="008B3ED7"/>
    <w:rsid w:val="008B4011"/>
    <w:rsid w:val="008B41D2"/>
    <w:rsid w:val="008B4502"/>
    <w:rsid w:val="008B45C9"/>
    <w:rsid w:val="008B46DB"/>
    <w:rsid w:val="008B4E9B"/>
    <w:rsid w:val="008B55BA"/>
    <w:rsid w:val="008B5701"/>
    <w:rsid w:val="008B5A4B"/>
    <w:rsid w:val="008B5ED3"/>
    <w:rsid w:val="008B64A6"/>
    <w:rsid w:val="008B6709"/>
    <w:rsid w:val="008B6932"/>
    <w:rsid w:val="008B6ABF"/>
    <w:rsid w:val="008B74B7"/>
    <w:rsid w:val="008B76A7"/>
    <w:rsid w:val="008B77F7"/>
    <w:rsid w:val="008B79BD"/>
    <w:rsid w:val="008B7A82"/>
    <w:rsid w:val="008B7B1D"/>
    <w:rsid w:val="008B7DDE"/>
    <w:rsid w:val="008C004E"/>
    <w:rsid w:val="008C0091"/>
    <w:rsid w:val="008C0215"/>
    <w:rsid w:val="008C0358"/>
    <w:rsid w:val="008C0575"/>
    <w:rsid w:val="008C0818"/>
    <w:rsid w:val="008C0B2C"/>
    <w:rsid w:val="008C0D03"/>
    <w:rsid w:val="008C0E37"/>
    <w:rsid w:val="008C10DA"/>
    <w:rsid w:val="008C11BE"/>
    <w:rsid w:val="008C1997"/>
    <w:rsid w:val="008C19B0"/>
    <w:rsid w:val="008C1B24"/>
    <w:rsid w:val="008C1D41"/>
    <w:rsid w:val="008C20B5"/>
    <w:rsid w:val="008C23A2"/>
    <w:rsid w:val="008C2429"/>
    <w:rsid w:val="008C2538"/>
    <w:rsid w:val="008C253A"/>
    <w:rsid w:val="008C288B"/>
    <w:rsid w:val="008C2CB1"/>
    <w:rsid w:val="008C2CF5"/>
    <w:rsid w:val="008C2EB9"/>
    <w:rsid w:val="008C2F89"/>
    <w:rsid w:val="008C333F"/>
    <w:rsid w:val="008C334F"/>
    <w:rsid w:val="008C357C"/>
    <w:rsid w:val="008C39B0"/>
    <w:rsid w:val="008C3AA4"/>
    <w:rsid w:val="008C3C77"/>
    <w:rsid w:val="008C3F67"/>
    <w:rsid w:val="008C4CF7"/>
    <w:rsid w:val="008C5071"/>
    <w:rsid w:val="008C5674"/>
    <w:rsid w:val="008C5B9A"/>
    <w:rsid w:val="008C5E90"/>
    <w:rsid w:val="008C6032"/>
    <w:rsid w:val="008C624A"/>
    <w:rsid w:val="008C6811"/>
    <w:rsid w:val="008C6A28"/>
    <w:rsid w:val="008C6B6D"/>
    <w:rsid w:val="008C6CEE"/>
    <w:rsid w:val="008C6DAA"/>
    <w:rsid w:val="008C6DB3"/>
    <w:rsid w:val="008C6E24"/>
    <w:rsid w:val="008C6F3D"/>
    <w:rsid w:val="008C72A0"/>
    <w:rsid w:val="008C7388"/>
    <w:rsid w:val="008C741B"/>
    <w:rsid w:val="008C7629"/>
    <w:rsid w:val="008C7F01"/>
    <w:rsid w:val="008D0030"/>
    <w:rsid w:val="008D036F"/>
    <w:rsid w:val="008D04F4"/>
    <w:rsid w:val="008D058B"/>
    <w:rsid w:val="008D05B9"/>
    <w:rsid w:val="008D05D9"/>
    <w:rsid w:val="008D0AC4"/>
    <w:rsid w:val="008D0C3A"/>
    <w:rsid w:val="008D0DFF"/>
    <w:rsid w:val="008D0E03"/>
    <w:rsid w:val="008D1139"/>
    <w:rsid w:val="008D1666"/>
    <w:rsid w:val="008D1703"/>
    <w:rsid w:val="008D17C5"/>
    <w:rsid w:val="008D1977"/>
    <w:rsid w:val="008D1BCB"/>
    <w:rsid w:val="008D1E56"/>
    <w:rsid w:val="008D1EBC"/>
    <w:rsid w:val="008D1FC5"/>
    <w:rsid w:val="008D207A"/>
    <w:rsid w:val="008D23C6"/>
    <w:rsid w:val="008D25C5"/>
    <w:rsid w:val="008D2847"/>
    <w:rsid w:val="008D2C4C"/>
    <w:rsid w:val="008D2C6E"/>
    <w:rsid w:val="008D2DC8"/>
    <w:rsid w:val="008D2DD6"/>
    <w:rsid w:val="008D2E83"/>
    <w:rsid w:val="008D3013"/>
    <w:rsid w:val="008D33D7"/>
    <w:rsid w:val="008D3400"/>
    <w:rsid w:val="008D3567"/>
    <w:rsid w:val="008D3690"/>
    <w:rsid w:val="008D36D2"/>
    <w:rsid w:val="008D3901"/>
    <w:rsid w:val="008D3952"/>
    <w:rsid w:val="008D3A4F"/>
    <w:rsid w:val="008D3AAB"/>
    <w:rsid w:val="008D3E2A"/>
    <w:rsid w:val="008D3E46"/>
    <w:rsid w:val="008D3F73"/>
    <w:rsid w:val="008D4121"/>
    <w:rsid w:val="008D43A2"/>
    <w:rsid w:val="008D47F5"/>
    <w:rsid w:val="008D4C0A"/>
    <w:rsid w:val="008D4E43"/>
    <w:rsid w:val="008D4F72"/>
    <w:rsid w:val="008D51EB"/>
    <w:rsid w:val="008D530E"/>
    <w:rsid w:val="008D54C3"/>
    <w:rsid w:val="008D5513"/>
    <w:rsid w:val="008D59F7"/>
    <w:rsid w:val="008D5A2D"/>
    <w:rsid w:val="008D5BF2"/>
    <w:rsid w:val="008D5C82"/>
    <w:rsid w:val="008D5FB1"/>
    <w:rsid w:val="008D61C4"/>
    <w:rsid w:val="008D61E0"/>
    <w:rsid w:val="008D6AF9"/>
    <w:rsid w:val="008D6D27"/>
    <w:rsid w:val="008D7062"/>
    <w:rsid w:val="008D7109"/>
    <w:rsid w:val="008D715F"/>
    <w:rsid w:val="008D71CF"/>
    <w:rsid w:val="008D7951"/>
    <w:rsid w:val="008D7EAB"/>
    <w:rsid w:val="008E0234"/>
    <w:rsid w:val="008E03C5"/>
    <w:rsid w:val="008E0739"/>
    <w:rsid w:val="008E0F76"/>
    <w:rsid w:val="008E1130"/>
    <w:rsid w:val="008E1671"/>
    <w:rsid w:val="008E1CF9"/>
    <w:rsid w:val="008E1F91"/>
    <w:rsid w:val="008E2080"/>
    <w:rsid w:val="008E25C7"/>
    <w:rsid w:val="008E2ABD"/>
    <w:rsid w:val="008E2C29"/>
    <w:rsid w:val="008E31F2"/>
    <w:rsid w:val="008E3533"/>
    <w:rsid w:val="008E39CB"/>
    <w:rsid w:val="008E3C05"/>
    <w:rsid w:val="008E4099"/>
    <w:rsid w:val="008E41DB"/>
    <w:rsid w:val="008E44C5"/>
    <w:rsid w:val="008E4564"/>
    <w:rsid w:val="008E459F"/>
    <w:rsid w:val="008E49F5"/>
    <w:rsid w:val="008E4A90"/>
    <w:rsid w:val="008E4B39"/>
    <w:rsid w:val="008E4E0F"/>
    <w:rsid w:val="008E53DC"/>
    <w:rsid w:val="008E56B4"/>
    <w:rsid w:val="008E5A0F"/>
    <w:rsid w:val="008E5C4F"/>
    <w:rsid w:val="008E65C3"/>
    <w:rsid w:val="008E6C4D"/>
    <w:rsid w:val="008E6D9B"/>
    <w:rsid w:val="008E6DAE"/>
    <w:rsid w:val="008E6DCD"/>
    <w:rsid w:val="008E6E50"/>
    <w:rsid w:val="008E7140"/>
    <w:rsid w:val="008E742E"/>
    <w:rsid w:val="008E75AF"/>
    <w:rsid w:val="008E7E01"/>
    <w:rsid w:val="008E7FFC"/>
    <w:rsid w:val="008F0006"/>
    <w:rsid w:val="008F009E"/>
    <w:rsid w:val="008F00BE"/>
    <w:rsid w:val="008F0581"/>
    <w:rsid w:val="008F05D8"/>
    <w:rsid w:val="008F06EB"/>
    <w:rsid w:val="008F088C"/>
    <w:rsid w:val="008F0C31"/>
    <w:rsid w:val="008F1094"/>
    <w:rsid w:val="008F14A7"/>
    <w:rsid w:val="008F1609"/>
    <w:rsid w:val="008F17C8"/>
    <w:rsid w:val="008F194C"/>
    <w:rsid w:val="008F1ACD"/>
    <w:rsid w:val="008F1E46"/>
    <w:rsid w:val="008F1ED1"/>
    <w:rsid w:val="008F24CE"/>
    <w:rsid w:val="008F29AA"/>
    <w:rsid w:val="008F2A8E"/>
    <w:rsid w:val="008F2BCD"/>
    <w:rsid w:val="008F2E2F"/>
    <w:rsid w:val="008F2E34"/>
    <w:rsid w:val="008F2E41"/>
    <w:rsid w:val="008F2E85"/>
    <w:rsid w:val="008F3187"/>
    <w:rsid w:val="008F31BC"/>
    <w:rsid w:val="008F33AA"/>
    <w:rsid w:val="008F340B"/>
    <w:rsid w:val="008F38B7"/>
    <w:rsid w:val="008F38FD"/>
    <w:rsid w:val="008F3FF5"/>
    <w:rsid w:val="008F410F"/>
    <w:rsid w:val="008F419E"/>
    <w:rsid w:val="008F41BA"/>
    <w:rsid w:val="008F422C"/>
    <w:rsid w:val="008F455D"/>
    <w:rsid w:val="008F4D9B"/>
    <w:rsid w:val="008F4EFB"/>
    <w:rsid w:val="008F532F"/>
    <w:rsid w:val="008F5343"/>
    <w:rsid w:val="008F55FD"/>
    <w:rsid w:val="008F5EA6"/>
    <w:rsid w:val="008F6101"/>
    <w:rsid w:val="008F614B"/>
    <w:rsid w:val="008F6897"/>
    <w:rsid w:val="008F69F7"/>
    <w:rsid w:val="008F705C"/>
    <w:rsid w:val="008F71C0"/>
    <w:rsid w:val="008F7379"/>
    <w:rsid w:val="008F7451"/>
    <w:rsid w:val="008F74DB"/>
    <w:rsid w:val="008F750E"/>
    <w:rsid w:val="008F770A"/>
    <w:rsid w:val="008F7882"/>
    <w:rsid w:val="008F7A90"/>
    <w:rsid w:val="008F7C0F"/>
    <w:rsid w:val="008F7C3A"/>
    <w:rsid w:val="008F7CFE"/>
    <w:rsid w:val="008F7E45"/>
    <w:rsid w:val="008F7EBA"/>
    <w:rsid w:val="009005EE"/>
    <w:rsid w:val="00900663"/>
    <w:rsid w:val="00900928"/>
    <w:rsid w:val="00900C88"/>
    <w:rsid w:val="00900D2F"/>
    <w:rsid w:val="00900DDF"/>
    <w:rsid w:val="00900E1F"/>
    <w:rsid w:val="00900E39"/>
    <w:rsid w:val="00901069"/>
    <w:rsid w:val="009011C3"/>
    <w:rsid w:val="009013BE"/>
    <w:rsid w:val="009013C6"/>
    <w:rsid w:val="00901CDC"/>
    <w:rsid w:val="00902388"/>
    <w:rsid w:val="0090241E"/>
    <w:rsid w:val="00902756"/>
    <w:rsid w:val="00902DA9"/>
    <w:rsid w:val="0090300F"/>
    <w:rsid w:val="009035CE"/>
    <w:rsid w:val="009036F5"/>
    <w:rsid w:val="00903D25"/>
    <w:rsid w:val="00903E18"/>
    <w:rsid w:val="00903EC0"/>
    <w:rsid w:val="0090420D"/>
    <w:rsid w:val="009042F2"/>
    <w:rsid w:val="009048D4"/>
    <w:rsid w:val="00904BB6"/>
    <w:rsid w:val="00904BD9"/>
    <w:rsid w:val="00904CAB"/>
    <w:rsid w:val="00905215"/>
    <w:rsid w:val="00905375"/>
    <w:rsid w:val="0090542C"/>
    <w:rsid w:val="00905468"/>
    <w:rsid w:val="00905AB5"/>
    <w:rsid w:val="00905CE2"/>
    <w:rsid w:val="0090617D"/>
    <w:rsid w:val="009063EA"/>
    <w:rsid w:val="00906591"/>
    <w:rsid w:val="00906EB7"/>
    <w:rsid w:val="009073FC"/>
    <w:rsid w:val="00907522"/>
    <w:rsid w:val="0090797F"/>
    <w:rsid w:val="009079A9"/>
    <w:rsid w:val="00907A61"/>
    <w:rsid w:val="00907AC8"/>
    <w:rsid w:val="00907C6C"/>
    <w:rsid w:val="00907CFC"/>
    <w:rsid w:val="00907D42"/>
    <w:rsid w:val="00907E1F"/>
    <w:rsid w:val="00907FB9"/>
    <w:rsid w:val="00910802"/>
    <w:rsid w:val="00910B97"/>
    <w:rsid w:val="00910B9C"/>
    <w:rsid w:val="00910BAF"/>
    <w:rsid w:val="00910E17"/>
    <w:rsid w:val="00910FF2"/>
    <w:rsid w:val="00911040"/>
    <w:rsid w:val="009116D8"/>
    <w:rsid w:val="00911916"/>
    <w:rsid w:val="00911982"/>
    <w:rsid w:val="00911C3A"/>
    <w:rsid w:val="00911ED3"/>
    <w:rsid w:val="00912095"/>
    <w:rsid w:val="00912569"/>
    <w:rsid w:val="00912B0D"/>
    <w:rsid w:val="00912B8D"/>
    <w:rsid w:val="00912C29"/>
    <w:rsid w:val="00913040"/>
    <w:rsid w:val="009136DA"/>
    <w:rsid w:val="00913FF8"/>
    <w:rsid w:val="009140C2"/>
    <w:rsid w:val="00914121"/>
    <w:rsid w:val="0091417E"/>
    <w:rsid w:val="009141A5"/>
    <w:rsid w:val="0091422C"/>
    <w:rsid w:val="00914799"/>
    <w:rsid w:val="00914A3A"/>
    <w:rsid w:val="00914CA8"/>
    <w:rsid w:val="00914FD4"/>
    <w:rsid w:val="0091501F"/>
    <w:rsid w:val="00915062"/>
    <w:rsid w:val="0091506A"/>
    <w:rsid w:val="00915371"/>
    <w:rsid w:val="00915387"/>
    <w:rsid w:val="00915454"/>
    <w:rsid w:val="009154AD"/>
    <w:rsid w:val="00915541"/>
    <w:rsid w:val="00915846"/>
    <w:rsid w:val="00915856"/>
    <w:rsid w:val="009159CA"/>
    <w:rsid w:val="00915DB9"/>
    <w:rsid w:val="009161F4"/>
    <w:rsid w:val="009166F1"/>
    <w:rsid w:val="00916774"/>
    <w:rsid w:val="00916850"/>
    <w:rsid w:val="00916C70"/>
    <w:rsid w:val="00917018"/>
    <w:rsid w:val="009177A6"/>
    <w:rsid w:val="00917B84"/>
    <w:rsid w:val="00917E9D"/>
    <w:rsid w:val="009200ED"/>
    <w:rsid w:val="009201E7"/>
    <w:rsid w:val="00920205"/>
    <w:rsid w:val="009202DC"/>
    <w:rsid w:val="00920307"/>
    <w:rsid w:val="009208FF"/>
    <w:rsid w:val="0092097D"/>
    <w:rsid w:val="009211B8"/>
    <w:rsid w:val="009212FA"/>
    <w:rsid w:val="0092142E"/>
    <w:rsid w:val="0092178A"/>
    <w:rsid w:val="009217A0"/>
    <w:rsid w:val="0092188F"/>
    <w:rsid w:val="009219E9"/>
    <w:rsid w:val="00921A67"/>
    <w:rsid w:val="00921E85"/>
    <w:rsid w:val="00922211"/>
    <w:rsid w:val="0092222E"/>
    <w:rsid w:val="009224E7"/>
    <w:rsid w:val="0092276F"/>
    <w:rsid w:val="0092277A"/>
    <w:rsid w:val="00922A6D"/>
    <w:rsid w:val="00922C53"/>
    <w:rsid w:val="00922DE5"/>
    <w:rsid w:val="00922E4D"/>
    <w:rsid w:val="00922F1E"/>
    <w:rsid w:val="00922F91"/>
    <w:rsid w:val="00923385"/>
    <w:rsid w:val="0092339C"/>
    <w:rsid w:val="00923475"/>
    <w:rsid w:val="00923737"/>
    <w:rsid w:val="009239A9"/>
    <w:rsid w:val="00923A02"/>
    <w:rsid w:val="00923A46"/>
    <w:rsid w:val="00923ABC"/>
    <w:rsid w:val="00923B17"/>
    <w:rsid w:val="00923C16"/>
    <w:rsid w:val="0092405A"/>
    <w:rsid w:val="0092414C"/>
    <w:rsid w:val="009243A2"/>
    <w:rsid w:val="009247D5"/>
    <w:rsid w:val="009248EE"/>
    <w:rsid w:val="00924AA7"/>
    <w:rsid w:val="00924D3B"/>
    <w:rsid w:val="00925229"/>
    <w:rsid w:val="00925305"/>
    <w:rsid w:val="00925387"/>
    <w:rsid w:val="009253A0"/>
    <w:rsid w:val="009257F4"/>
    <w:rsid w:val="00925EC1"/>
    <w:rsid w:val="00926229"/>
    <w:rsid w:val="0092631C"/>
    <w:rsid w:val="00926679"/>
    <w:rsid w:val="009267C3"/>
    <w:rsid w:val="0092696F"/>
    <w:rsid w:val="00926A6F"/>
    <w:rsid w:val="00926B15"/>
    <w:rsid w:val="00926C3A"/>
    <w:rsid w:val="00926EC6"/>
    <w:rsid w:val="009271AE"/>
    <w:rsid w:val="009276F9"/>
    <w:rsid w:val="00927A7F"/>
    <w:rsid w:val="00927B5E"/>
    <w:rsid w:val="00927BCE"/>
    <w:rsid w:val="00927BDD"/>
    <w:rsid w:val="00927F4C"/>
    <w:rsid w:val="0093022F"/>
    <w:rsid w:val="009304DE"/>
    <w:rsid w:val="00930579"/>
    <w:rsid w:val="009307BC"/>
    <w:rsid w:val="009307D5"/>
    <w:rsid w:val="00930AF8"/>
    <w:rsid w:val="00930EBB"/>
    <w:rsid w:val="00930F16"/>
    <w:rsid w:val="00931078"/>
    <w:rsid w:val="00931120"/>
    <w:rsid w:val="0093144C"/>
    <w:rsid w:val="009314C8"/>
    <w:rsid w:val="0093162C"/>
    <w:rsid w:val="009316BC"/>
    <w:rsid w:val="009317A6"/>
    <w:rsid w:val="0093196F"/>
    <w:rsid w:val="00931DF8"/>
    <w:rsid w:val="009323F7"/>
    <w:rsid w:val="00932794"/>
    <w:rsid w:val="009327C2"/>
    <w:rsid w:val="00932BFC"/>
    <w:rsid w:val="00932F38"/>
    <w:rsid w:val="0093357C"/>
    <w:rsid w:val="00933921"/>
    <w:rsid w:val="009339EC"/>
    <w:rsid w:val="00933E7A"/>
    <w:rsid w:val="00933F24"/>
    <w:rsid w:val="009340B4"/>
    <w:rsid w:val="0093435C"/>
    <w:rsid w:val="009346E7"/>
    <w:rsid w:val="00934887"/>
    <w:rsid w:val="00934B1D"/>
    <w:rsid w:val="00934D43"/>
    <w:rsid w:val="009351C9"/>
    <w:rsid w:val="00935285"/>
    <w:rsid w:val="009355B9"/>
    <w:rsid w:val="00935B5D"/>
    <w:rsid w:val="00935D74"/>
    <w:rsid w:val="00935E21"/>
    <w:rsid w:val="00936241"/>
    <w:rsid w:val="00936273"/>
    <w:rsid w:val="00936A90"/>
    <w:rsid w:val="00936B04"/>
    <w:rsid w:val="0093712F"/>
    <w:rsid w:val="0093763B"/>
    <w:rsid w:val="009376E7"/>
    <w:rsid w:val="00937B84"/>
    <w:rsid w:val="00937C4A"/>
    <w:rsid w:val="00937C66"/>
    <w:rsid w:val="00940008"/>
    <w:rsid w:val="00940474"/>
    <w:rsid w:val="009407FC"/>
    <w:rsid w:val="00940918"/>
    <w:rsid w:val="00940C94"/>
    <w:rsid w:val="00940CCA"/>
    <w:rsid w:val="00940E8F"/>
    <w:rsid w:val="009411D4"/>
    <w:rsid w:val="00941429"/>
    <w:rsid w:val="00941446"/>
    <w:rsid w:val="009414C5"/>
    <w:rsid w:val="00941599"/>
    <w:rsid w:val="009416AD"/>
    <w:rsid w:val="009417D0"/>
    <w:rsid w:val="0094186F"/>
    <w:rsid w:val="00941B12"/>
    <w:rsid w:val="00941B25"/>
    <w:rsid w:val="00941CE9"/>
    <w:rsid w:val="00942251"/>
    <w:rsid w:val="009428CB"/>
    <w:rsid w:val="00942EF9"/>
    <w:rsid w:val="00943209"/>
    <w:rsid w:val="009435CC"/>
    <w:rsid w:val="009436FF"/>
    <w:rsid w:val="00943FC4"/>
    <w:rsid w:val="0094443D"/>
    <w:rsid w:val="00944528"/>
    <w:rsid w:val="0094458C"/>
    <w:rsid w:val="00944B40"/>
    <w:rsid w:val="0094506E"/>
    <w:rsid w:val="0094544D"/>
    <w:rsid w:val="009455FA"/>
    <w:rsid w:val="00945FEE"/>
    <w:rsid w:val="00945FF1"/>
    <w:rsid w:val="00946108"/>
    <w:rsid w:val="009461D2"/>
    <w:rsid w:val="00946294"/>
    <w:rsid w:val="009462C0"/>
    <w:rsid w:val="00946329"/>
    <w:rsid w:val="00946737"/>
    <w:rsid w:val="00946B4F"/>
    <w:rsid w:val="009470D1"/>
    <w:rsid w:val="00947588"/>
    <w:rsid w:val="009476BF"/>
    <w:rsid w:val="00947718"/>
    <w:rsid w:val="00947739"/>
    <w:rsid w:val="00947965"/>
    <w:rsid w:val="009479C2"/>
    <w:rsid w:val="00947CE3"/>
    <w:rsid w:val="00950133"/>
    <w:rsid w:val="009502E5"/>
    <w:rsid w:val="00950552"/>
    <w:rsid w:val="009507E7"/>
    <w:rsid w:val="00950813"/>
    <w:rsid w:val="00950932"/>
    <w:rsid w:val="00951453"/>
    <w:rsid w:val="0095156A"/>
    <w:rsid w:val="00951622"/>
    <w:rsid w:val="009518A4"/>
    <w:rsid w:val="0095192B"/>
    <w:rsid w:val="00951AC5"/>
    <w:rsid w:val="00951B7B"/>
    <w:rsid w:val="00951CEB"/>
    <w:rsid w:val="00951D4F"/>
    <w:rsid w:val="00951D76"/>
    <w:rsid w:val="009523CE"/>
    <w:rsid w:val="009526C6"/>
    <w:rsid w:val="009526E5"/>
    <w:rsid w:val="009530B3"/>
    <w:rsid w:val="0095333D"/>
    <w:rsid w:val="009536E5"/>
    <w:rsid w:val="00953893"/>
    <w:rsid w:val="009538C5"/>
    <w:rsid w:val="0095391B"/>
    <w:rsid w:val="00953A5E"/>
    <w:rsid w:val="00953D0E"/>
    <w:rsid w:val="00953EA9"/>
    <w:rsid w:val="00953F9D"/>
    <w:rsid w:val="0095412E"/>
    <w:rsid w:val="00954408"/>
    <w:rsid w:val="00954511"/>
    <w:rsid w:val="00954F65"/>
    <w:rsid w:val="009554D7"/>
    <w:rsid w:val="00955607"/>
    <w:rsid w:val="00955633"/>
    <w:rsid w:val="00955689"/>
    <w:rsid w:val="009556BD"/>
    <w:rsid w:val="00955A51"/>
    <w:rsid w:val="00955A6B"/>
    <w:rsid w:val="00955F62"/>
    <w:rsid w:val="009562E1"/>
    <w:rsid w:val="0095630B"/>
    <w:rsid w:val="00956693"/>
    <w:rsid w:val="009566A9"/>
    <w:rsid w:val="00956737"/>
    <w:rsid w:val="009568B9"/>
    <w:rsid w:val="00956A61"/>
    <w:rsid w:val="00956B4A"/>
    <w:rsid w:val="00956D4E"/>
    <w:rsid w:val="00956DF3"/>
    <w:rsid w:val="00956EAC"/>
    <w:rsid w:val="00956EBB"/>
    <w:rsid w:val="0095703C"/>
    <w:rsid w:val="0095726B"/>
    <w:rsid w:val="009574D6"/>
    <w:rsid w:val="00957672"/>
    <w:rsid w:val="0095774D"/>
    <w:rsid w:val="00957B07"/>
    <w:rsid w:val="00957BA7"/>
    <w:rsid w:val="00957C28"/>
    <w:rsid w:val="00957CCD"/>
    <w:rsid w:val="00957D8F"/>
    <w:rsid w:val="009608E0"/>
    <w:rsid w:val="00960B59"/>
    <w:rsid w:val="00960BC2"/>
    <w:rsid w:val="00960C08"/>
    <w:rsid w:val="00960DF0"/>
    <w:rsid w:val="00960F14"/>
    <w:rsid w:val="00960F64"/>
    <w:rsid w:val="009610D5"/>
    <w:rsid w:val="0096117F"/>
    <w:rsid w:val="009611F5"/>
    <w:rsid w:val="0096127C"/>
    <w:rsid w:val="0096142C"/>
    <w:rsid w:val="009614BD"/>
    <w:rsid w:val="00961D9A"/>
    <w:rsid w:val="00961FE2"/>
    <w:rsid w:val="00962005"/>
    <w:rsid w:val="0096200F"/>
    <w:rsid w:val="0096207C"/>
    <w:rsid w:val="00962139"/>
    <w:rsid w:val="00962368"/>
    <w:rsid w:val="0096288D"/>
    <w:rsid w:val="00962D91"/>
    <w:rsid w:val="00962F66"/>
    <w:rsid w:val="0096308A"/>
    <w:rsid w:val="009631CA"/>
    <w:rsid w:val="0096334B"/>
    <w:rsid w:val="00963ACC"/>
    <w:rsid w:val="00963D14"/>
    <w:rsid w:val="00964255"/>
    <w:rsid w:val="00964583"/>
    <w:rsid w:val="00964BBB"/>
    <w:rsid w:val="00964F79"/>
    <w:rsid w:val="0096503E"/>
    <w:rsid w:val="00965077"/>
    <w:rsid w:val="00965361"/>
    <w:rsid w:val="009653DE"/>
    <w:rsid w:val="009654CA"/>
    <w:rsid w:val="0096569A"/>
    <w:rsid w:val="009657FE"/>
    <w:rsid w:val="00965849"/>
    <w:rsid w:val="0096587C"/>
    <w:rsid w:val="009658B1"/>
    <w:rsid w:val="00965966"/>
    <w:rsid w:val="00965B8B"/>
    <w:rsid w:val="00965DC9"/>
    <w:rsid w:val="00965E16"/>
    <w:rsid w:val="00965E7B"/>
    <w:rsid w:val="009660F7"/>
    <w:rsid w:val="009663C7"/>
    <w:rsid w:val="00966502"/>
    <w:rsid w:val="00966AE6"/>
    <w:rsid w:val="00967552"/>
    <w:rsid w:val="00967675"/>
    <w:rsid w:val="00967C92"/>
    <w:rsid w:val="00967D29"/>
    <w:rsid w:val="00967E1F"/>
    <w:rsid w:val="00967F89"/>
    <w:rsid w:val="00967F98"/>
    <w:rsid w:val="00970040"/>
    <w:rsid w:val="00970679"/>
    <w:rsid w:val="009708BF"/>
    <w:rsid w:val="009709DD"/>
    <w:rsid w:val="00970BDC"/>
    <w:rsid w:val="00970C3D"/>
    <w:rsid w:val="00970CE1"/>
    <w:rsid w:val="00970E3F"/>
    <w:rsid w:val="00971090"/>
    <w:rsid w:val="00971373"/>
    <w:rsid w:val="00971980"/>
    <w:rsid w:val="00971CC2"/>
    <w:rsid w:val="00971DBA"/>
    <w:rsid w:val="00971F2E"/>
    <w:rsid w:val="00971F5E"/>
    <w:rsid w:val="00971FB5"/>
    <w:rsid w:val="00972016"/>
    <w:rsid w:val="009722A7"/>
    <w:rsid w:val="00972300"/>
    <w:rsid w:val="0097236D"/>
    <w:rsid w:val="009724FE"/>
    <w:rsid w:val="00972636"/>
    <w:rsid w:val="00972AC6"/>
    <w:rsid w:val="00972C37"/>
    <w:rsid w:val="00972FF1"/>
    <w:rsid w:val="00973219"/>
    <w:rsid w:val="00973B5A"/>
    <w:rsid w:val="00973F28"/>
    <w:rsid w:val="009741BD"/>
    <w:rsid w:val="00974464"/>
    <w:rsid w:val="00974629"/>
    <w:rsid w:val="009746EB"/>
    <w:rsid w:val="009748F8"/>
    <w:rsid w:val="00974903"/>
    <w:rsid w:val="0097493A"/>
    <w:rsid w:val="00974B5A"/>
    <w:rsid w:val="00975002"/>
    <w:rsid w:val="00975108"/>
    <w:rsid w:val="00975224"/>
    <w:rsid w:val="009752F3"/>
    <w:rsid w:val="0097540F"/>
    <w:rsid w:val="00975451"/>
    <w:rsid w:val="0097578C"/>
    <w:rsid w:val="00975834"/>
    <w:rsid w:val="00975898"/>
    <w:rsid w:val="009758B4"/>
    <w:rsid w:val="00975B9B"/>
    <w:rsid w:val="00975FB6"/>
    <w:rsid w:val="009762F3"/>
    <w:rsid w:val="0097632B"/>
    <w:rsid w:val="009769C3"/>
    <w:rsid w:val="00976BD8"/>
    <w:rsid w:val="00976DAF"/>
    <w:rsid w:val="00976E3D"/>
    <w:rsid w:val="00976F3E"/>
    <w:rsid w:val="0097709C"/>
    <w:rsid w:val="009770CC"/>
    <w:rsid w:val="00977569"/>
    <w:rsid w:val="00977B7E"/>
    <w:rsid w:val="00977BBB"/>
    <w:rsid w:val="00977C7D"/>
    <w:rsid w:val="009801A5"/>
    <w:rsid w:val="009801A9"/>
    <w:rsid w:val="00980332"/>
    <w:rsid w:val="009803F7"/>
    <w:rsid w:val="00980781"/>
    <w:rsid w:val="00980A16"/>
    <w:rsid w:val="00980BA9"/>
    <w:rsid w:val="00980BE4"/>
    <w:rsid w:val="00980BF8"/>
    <w:rsid w:val="00980C59"/>
    <w:rsid w:val="00980C61"/>
    <w:rsid w:val="0098141B"/>
    <w:rsid w:val="00981717"/>
    <w:rsid w:val="009817FD"/>
    <w:rsid w:val="009818F6"/>
    <w:rsid w:val="00981B4A"/>
    <w:rsid w:val="0098211B"/>
    <w:rsid w:val="00982213"/>
    <w:rsid w:val="009822C4"/>
    <w:rsid w:val="009824D7"/>
    <w:rsid w:val="009829C5"/>
    <w:rsid w:val="0098323E"/>
    <w:rsid w:val="009833C7"/>
    <w:rsid w:val="009833FD"/>
    <w:rsid w:val="009834A0"/>
    <w:rsid w:val="0098357E"/>
    <w:rsid w:val="00983671"/>
    <w:rsid w:val="009836AA"/>
    <w:rsid w:val="00983D0C"/>
    <w:rsid w:val="00983D12"/>
    <w:rsid w:val="00983EAA"/>
    <w:rsid w:val="0098454C"/>
    <w:rsid w:val="009845AD"/>
    <w:rsid w:val="00984712"/>
    <w:rsid w:val="00984891"/>
    <w:rsid w:val="009849BA"/>
    <w:rsid w:val="00984AEC"/>
    <w:rsid w:val="00984CA4"/>
    <w:rsid w:val="00984F5B"/>
    <w:rsid w:val="009850C1"/>
    <w:rsid w:val="0098512B"/>
    <w:rsid w:val="00985194"/>
    <w:rsid w:val="0098589F"/>
    <w:rsid w:val="00986019"/>
    <w:rsid w:val="009860C0"/>
    <w:rsid w:val="009863C3"/>
    <w:rsid w:val="00986448"/>
    <w:rsid w:val="0098654C"/>
    <w:rsid w:val="009865A6"/>
    <w:rsid w:val="0098680C"/>
    <w:rsid w:val="00986CBC"/>
    <w:rsid w:val="00986EBB"/>
    <w:rsid w:val="00986FE0"/>
    <w:rsid w:val="00986FE6"/>
    <w:rsid w:val="00987038"/>
    <w:rsid w:val="0098706A"/>
    <w:rsid w:val="0098716E"/>
    <w:rsid w:val="00987398"/>
    <w:rsid w:val="00987C26"/>
    <w:rsid w:val="00987DA6"/>
    <w:rsid w:val="00987EF2"/>
    <w:rsid w:val="00987FEB"/>
    <w:rsid w:val="009900BA"/>
    <w:rsid w:val="009903C1"/>
    <w:rsid w:val="009906FE"/>
    <w:rsid w:val="00990713"/>
    <w:rsid w:val="00990860"/>
    <w:rsid w:val="00990A76"/>
    <w:rsid w:val="00991210"/>
    <w:rsid w:val="0099127C"/>
    <w:rsid w:val="00991607"/>
    <w:rsid w:val="00991631"/>
    <w:rsid w:val="00991F0F"/>
    <w:rsid w:val="00991F34"/>
    <w:rsid w:val="00992029"/>
    <w:rsid w:val="00992593"/>
    <w:rsid w:val="009925C1"/>
    <w:rsid w:val="00992696"/>
    <w:rsid w:val="009926C8"/>
    <w:rsid w:val="00992913"/>
    <w:rsid w:val="00992A95"/>
    <w:rsid w:val="00993018"/>
    <w:rsid w:val="00993B20"/>
    <w:rsid w:val="00993E0F"/>
    <w:rsid w:val="00993E45"/>
    <w:rsid w:val="00994144"/>
    <w:rsid w:val="00994E95"/>
    <w:rsid w:val="00994F41"/>
    <w:rsid w:val="0099502F"/>
    <w:rsid w:val="009950E5"/>
    <w:rsid w:val="009951B6"/>
    <w:rsid w:val="009952A3"/>
    <w:rsid w:val="009952DA"/>
    <w:rsid w:val="009958DB"/>
    <w:rsid w:val="00995E35"/>
    <w:rsid w:val="00995F19"/>
    <w:rsid w:val="00995F35"/>
    <w:rsid w:val="009963ED"/>
    <w:rsid w:val="009967F9"/>
    <w:rsid w:val="00996D88"/>
    <w:rsid w:val="00997004"/>
    <w:rsid w:val="0099715A"/>
    <w:rsid w:val="00997219"/>
    <w:rsid w:val="009972CC"/>
    <w:rsid w:val="0099731F"/>
    <w:rsid w:val="00997867"/>
    <w:rsid w:val="0099797E"/>
    <w:rsid w:val="0099799F"/>
    <w:rsid w:val="00997CA3"/>
    <w:rsid w:val="009A01D8"/>
    <w:rsid w:val="009A058B"/>
    <w:rsid w:val="009A05A2"/>
    <w:rsid w:val="009A0750"/>
    <w:rsid w:val="009A0F1C"/>
    <w:rsid w:val="009A113C"/>
    <w:rsid w:val="009A1361"/>
    <w:rsid w:val="009A152A"/>
    <w:rsid w:val="009A1672"/>
    <w:rsid w:val="009A184F"/>
    <w:rsid w:val="009A192C"/>
    <w:rsid w:val="009A218F"/>
    <w:rsid w:val="009A2228"/>
    <w:rsid w:val="009A27D8"/>
    <w:rsid w:val="009A2A54"/>
    <w:rsid w:val="009A2DDE"/>
    <w:rsid w:val="009A3199"/>
    <w:rsid w:val="009A3487"/>
    <w:rsid w:val="009A3606"/>
    <w:rsid w:val="009A388E"/>
    <w:rsid w:val="009A38D7"/>
    <w:rsid w:val="009A3970"/>
    <w:rsid w:val="009A3AB7"/>
    <w:rsid w:val="009A3C45"/>
    <w:rsid w:val="009A4651"/>
    <w:rsid w:val="009A49A2"/>
    <w:rsid w:val="009A4A8D"/>
    <w:rsid w:val="009A4AA8"/>
    <w:rsid w:val="009A4B2E"/>
    <w:rsid w:val="009A4D02"/>
    <w:rsid w:val="009A5409"/>
    <w:rsid w:val="009A58FD"/>
    <w:rsid w:val="009A5AB1"/>
    <w:rsid w:val="009A5E51"/>
    <w:rsid w:val="009A5F78"/>
    <w:rsid w:val="009A6DEC"/>
    <w:rsid w:val="009A6EF8"/>
    <w:rsid w:val="009A72A6"/>
    <w:rsid w:val="009A7566"/>
    <w:rsid w:val="009A7C44"/>
    <w:rsid w:val="009B0165"/>
    <w:rsid w:val="009B01FB"/>
    <w:rsid w:val="009B029E"/>
    <w:rsid w:val="009B0D2E"/>
    <w:rsid w:val="009B13A8"/>
    <w:rsid w:val="009B15FC"/>
    <w:rsid w:val="009B16C7"/>
    <w:rsid w:val="009B17EC"/>
    <w:rsid w:val="009B1B1F"/>
    <w:rsid w:val="009B1EA8"/>
    <w:rsid w:val="009B1EAF"/>
    <w:rsid w:val="009B254A"/>
    <w:rsid w:val="009B25E1"/>
    <w:rsid w:val="009B2679"/>
    <w:rsid w:val="009B2851"/>
    <w:rsid w:val="009B2C99"/>
    <w:rsid w:val="009B2DD8"/>
    <w:rsid w:val="009B2E31"/>
    <w:rsid w:val="009B2F85"/>
    <w:rsid w:val="009B31B5"/>
    <w:rsid w:val="009B34C6"/>
    <w:rsid w:val="009B3600"/>
    <w:rsid w:val="009B39D6"/>
    <w:rsid w:val="009B3A72"/>
    <w:rsid w:val="009B3B18"/>
    <w:rsid w:val="009B4098"/>
    <w:rsid w:val="009B4294"/>
    <w:rsid w:val="009B4384"/>
    <w:rsid w:val="009B440A"/>
    <w:rsid w:val="009B45EB"/>
    <w:rsid w:val="009B4665"/>
    <w:rsid w:val="009B4781"/>
    <w:rsid w:val="009B47EA"/>
    <w:rsid w:val="009B4A6A"/>
    <w:rsid w:val="009B4B74"/>
    <w:rsid w:val="009B4BB3"/>
    <w:rsid w:val="009B4FBF"/>
    <w:rsid w:val="009B50D6"/>
    <w:rsid w:val="009B5282"/>
    <w:rsid w:val="009B52D6"/>
    <w:rsid w:val="009B5514"/>
    <w:rsid w:val="009B55C9"/>
    <w:rsid w:val="009B5987"/>
    <w:rsid w:val="009B664B"/>
    <w:rsid w:val="009B68AB"/>
    <w:rsid w:val="009B7262"/>
    <w:rsid w:val="009B72C8"/>
    <w:rsid w:val="009B73CF"/>
    <w:rsid w:val="009B73DC"/>
    <w:rsid w:val="009B74B8"/>
    <w:rsid w:val="009B7580"/>
    <w:rsid w:val="009B799F"/>
    <w:rsid w:val="009C0087"/>
    <w:rsid w:val="009C017F"/>
    <w:rsid w:val="009C04FC"/>
    <w:rsid w:val="009C064F"/>
    <w:rsid w:val="009C092B"/>
    <w:rsid w:val="009C0B50"/>
    <w:rsid w:val="009C0D2D"/>
    <w:rsid w:val="009C0EC8"/>
    <w:rsid w:val="009C0F5A"/>
    <w:rsid w:val="009C1108"/>
    <w:rsid w:val="009C152B"/>
    <w:rsid w:val="009C1562"/>
    <w:rsid w:val="009C19E5"/>
    <w:rsid w:val="009C1FFE"/>
    <w:rsid w:val="009C21A6"/>
    <w:rsid w:val="009C221D"/>
    <w:rsid w:val="009C2234"/>
    <w:rsid w:val="009C22CD"/>
    <w:rsid w:val="009C266C"/>
    <w:rsid w:val="009C2CE2"/>
    <w:rsid w:val="009C2D78"/>
    <w:rsid w:val="009C2E3B"/>
    <w:rsid w:val="009C35FC"/>
    <w:rsid w:val="009C38F2"/>
    <w:rsid w:val="009C3935"/>
    <w:rsid w:val="009C3AC1"/>
    <w:rsid w:val="009C3AFB"/>
    <w:rsid w:val="009C3BC6"/>
    <w:rsid w:val="009C412C"/>
    <w:rsid w:val="009C438C"/>
    <w:rsid w:val="009C43F9"/>
    <w:rsid w:val="009C442D"/>
    <w:rsid w:val="009C45DE"/>
    <w:rsid w:val="009C46D2"/>
    <w:rsid w:val="009C4A53"/>
    <w:rsid w:val="009C4C9C"/>
    <w:rsid w:val="009C4CBD"/>
    <w:rsid w:val="009C4F21"/>
    <w:rsid w:val="009C54A1"/>
    <w:rsid w:val="009C5701"/>
    <w:rsid w:val="009C591E"/>
    <w:rsid w:val="009C59AD"/>
    <w:rsid w:val="009C5A9E"/>
    <w:rsid w:val="009C5C71"/>
    <w:rsid w:val="009C5D14"/>
    <w:rsid w:val="009C5D94"/>
    <w:rsid w:val="009C5DCE"/>
    <w:rsid w:val="009C5F42"/>
    <w:rsid w:val="009C6278"/>
    <w:rsid w:val="009C6294"/>
    <w:rsid w:val="009C669D"/>
    <w:rsid w:val="009C67FD"/>
    <w:rsid w:val="009C698A"/>
    <w:rsid w:val="009C6C1B"/>
    <w:rsid w:val="009C6DFC"/>
    <w:rsid w:val="009C6EDC"/>
    <w:rsid w:val="009C7068"/>
    <w:rsid w:val="009C70E2"/>
    <w:rsid w:val="009C745F"/>
    <w:rsid w:val="009C74A5"/>
    <w:rsid w:val="009C75C0"/>
    <w:rsid w:val="009C760D"/>
    <w:rsid w:val="009C7649"/>
    <w:rsid w:val="009C769F"/>
    <w:rsid w:val="009C7749"/>
    <w:rsid w:val="009C77B5"/>
    <w:rsid w:val="009C7EEC"/>
    <w:rsid w:val="009C7F7C"/>
    <w:rsid w:val="009D013B"/>
    <w:rsid w:val="009D019E"/>
    <w:rsid w:val="009D01AD"/>
    <w:rsid w:val="009D02D9"/>
    <w:rsid w:val="009D03B2"/>
    <w:rsid w:val="009D05A5"/>
    <w:rsid w:val="009D09E5"/>
    <w:rsid w:val="009D0A2A"/>
    <w:rsid w:val="009D0B19"/>
    <w:rsid w:val="009D0BC8"/>
    <w:rsid w:val="009D0CFF"/>
    <w:rsid w:val="009D1412"/>
    <w:rsid w:val="009D15F9"/>
    <w:rsid w:val="009D1C8A"/>
    <w:rsid w:val="009D1CB2"/>
    <w:rsid w:val="009D1D00"/>
    <w:rsid w:val="009D2047"/>
    <w:rsid w:val="009D2120"/>
    <w:rsid w:val="009D2169"/>
    <w:rsid w:val="009D25A7"/>
    <w:rsid w:val="009D27D6"/>
    <w:rsid w:val="009D2856"/>
    <w:rsid w:val="009D2D1C"/>
    <w:rsid w:val="009D2E4C"/>
    <w:rsid w:val="009D2F69"/>
    <w:rsid w:val="009D3140"/>
    <w:rsid w:val="009D3255"/>
    <w:rsid w:val="009D3663"/>
    <w:rsid w:val="009D3A32"/>
    <w:rsid w:val="009D3A97"/>
    <w:rsid w:val="009D3BD8"/>
    <w:rsid w:val="009D3D14"/>
    <w:rsid w:val="009D3E19"/>
    <w:rsid w:val="009D3FB4"/>
    <w:rsid w:val="009D4229"/>
    <w:rsid w:val="009D43A3"/>
    <w:rsid w:val="009D44AE"/>
    <w:rsid w:val="009D470C"/>
    <w:rsid w:val="009D4A0F"/>
    <w:rsid w:val="009D4B8B"/>
    <w:rsid w:val="009D4C2C"/>
    <w:rsid w:val="009D4D1A"/>
    <w:rsid w:val="009D5032"/>
    <w:rsid w:val="009D518E"/>
    <w:rsid w:val="009D5745"/>
    <w:rsid w:val="009D5A54"/>
    <w:rsid w:val="009D5AD2"/>
    <w:rsid w:val="009D5DA2"/>
    <w:rsid w:val="009D67FE"/>
    <w:rsid w:val="009D6DEE"/>
    <w:rsid w:val="009D730B"/>
    <w:rsid w:val="009D742A"/>
    <w:rsid w:val="009D7624"/>
    <w:rsid w:val="009D780D"/>
    <w:rsid w:val="009D7845"/>
    <w:rsid w:val="009D7BB6"/>
    <w:rsid w:val="009D7C0D"/>
    <w:rsid w:val="009E0064"/>
    <w:rsid w:val="009E009B"/>
    <w:rsid w:val="009E02E7"/>
    <w:rsid w:val="009E02EA"/>
    <w:rsid w:val="009E0369"/>
    <w:rsid w:val="009E05C9"/>
    <w:rsid w:val="009E06D3"/>
    <w:rsid w:val="009E083B"/>
    <w:rsid w:val="009E09BD"/>
    <w:rsid w:val="009E0EAC"/>
    <w:rsid w:val="009E12E1"/>
    <w:rsid w:val="009E139B"/>
    <w:rsid w:val="009E150F"/>
    <w:rsid w:val="009E1581"/>
    <w:rsid w:val="009E192A"/>
    <w:rsid w:val="009E1B44"/>
    <w:rsid w:val="009E1CF3"/>
    <w:rsid w:val="009E1D21"/>
    <w:rsid w:val="009E2278"/>
    <w:rsid w:val="009E236A"/>
    <w:rsid w:val="009E2636"/>
    <w:rsid w:val="009E26CF"/>
    <w:rsid w:val="009E27A7"/>
    <w:rsid w:val="009E27F4"/>
    <w:rsid w:val="009E293C"/>
    <w:rsid w:val="009E2ABE"/>
    <w:rsid w:val="009E2C4C"/>
    <w:rsid w:val="009E3102"/>
    <w:rsid w:val="009E322F"/>
    <w:rsid w:val="009E3293"/>
    <w:rsid w:val="009E3538"/>
    <w:rsid w:val="009E3C73"/>
    <w:rsid w:val="009E3C7A"/>
    <w:rsid w:val="009E419E"/>
    <w:rsid w:val="009E41C3"/>
    <w:rsid w:val="009E426B"/>
    <w:rsid w:val="009E429A"/>
    <w:rsid w:val="009E42CF"/>
    <w:rsid w:val="009E43A5"/>
    <w:rsid w:val="009E45C4"/>
    <w:rsid w:val="009E48F6"/>
    <w:rsid w:val="009E4C74"/>
    <w:rsid w:val="009E4DA0"/>
    <w:rsid w:val="009E5095"/>
    <w:rsid w:val="009E5283"/>
    <w:rsid w:val="009E5381"/>
    <w:rsid w:val="009E5575"/>
    <w:rsid w:val="009E5628"/>
    <w:rsid w:val="009E56D5"/>
    <w:rsid w:val="009E56E2"/>
    <w:rsid w:val="009E58C9"/>
    <w:rsid w:val="009E5B49"/>
    <w:rsid w:val="009E5C6F"/>
    <w:rsid w:val="009E5D38"/>
    <w:rsid w:val="009E5ECE"/>
    <w:rsid w:val="009E5EEE"/>
    <w:rsid w:val="009E5F25"/>
    <w:rsid w:val="009E5FE9"/>
    <w:rsid w:val="009E64FC"/>
    <w:rsid w:val="009E6633"/>
    <w:rsid w:val="009E6767"/>
    <w:rsid w:val="009E6A7D"/>
    <w:rsid w:val="009E6B19"/>
    <w:rsid w:val="009E6C7B"/>
    <w:rsid w:val="009E6DD8"/>
    <w:rsid w:val="009E7813"/>
    <w:rsid w:val="009E7F9F"/>
    <w:rsid w:val="009F002B"/>
    <w:rsid w:val="009F002E"/>
    <w:rsid w:val="009F0D2E"/>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8B9"/>
    <w:rsid w:val="009F29C8"/>
    <w:rsid w:val="009F3337"/>
    <w:rsid w:val="009F36F2"/>
    <w:rsid w:val="009F392E"/>
    <w:rsid w:val="009F3CF5"/>
    <w:rsid w:val="009F403E"/>
    <w:rsid w:val="009F42C5"/>
    <w:rsid w:val="009F4335"/>
    <w:rsid w:val="009F48F8"/>
    <w:rsid w:val="009F49F0"/>
    <w:rsid w:val="009F4B1B"/>
    <w:rsid w:val="009F4E23"/>
    <w:rsid w:val="009F4FEA"/>
    <w:rsid w:val="009F50C4"/>
    <w:rsid w:val="009F5873"/>
    <w:rsid w:val="009F59B4"/>
    <w:rsid w:val="009F603A"/>
    <w:rsid w:val="009F6562"/>
    <w:rsid w:val="009F6575"/>
    <w:rsid w:val="009F6649"/>
    <w:rsid w:val="009F6787"/>
    <w:rsid w:val="009F68ED"/>
    <w:rsid w:val="009F6A06"/>
    <w:rsid w:val="009F70C6"/>
    <w:rsid w:val="009F7216"/>
    <w:rsid w:val="009F7497"/>
    <w:rsid w:val="009F74E2"/>
    <w:rsid w:val="009F7612"/>
    <w:rsid w:val="009F762F"/>
    <w:rsid w:val="009F7701"/>
    <w:rsid w:val="009F78B7"/>
    <w:rsid w:val="009F78B9"/>
    <w:rsid w:val="009F792D"/>
    <w:rsid w:val="009F7AC0"/>
    <w:rsid w:val="00A0032E"/>
    <w:rsid w:val="00A00386"/>
    <w:rsid w:val="00A0054F"/>
    <w:rsid w:val="00A00ACC"/>
    <w:rsid w:val="00A00B0E"/>
    <w:rsid w:val="00A00B7B"/>
    <w:rsid w:val="00A00DD6"/>
    <w:rsid w:val="00A00E2A"/>
    <w:rsid w:val="00A00E73"/>
    <w:rsid w:val="00A01396"/>
    <w:rsid w:val="00A01487"/>
    <w:rsid w:val="00A016B0"/>
    <w:rsid w:val="00A01922"/>
    <w:rsid w:val="00A01A78"/>
    <w:rsid w:val="00A027AF"/>
    <w:rsid w:val="00A02815"/>
    <w:rsid w:val="00A02CAB"/>
    <w:rsid w:val="00A02F1C"/>
    <w:rsid w:val="00A0365B"/>
    <w:rsid w:val="00A038E7"/>
    <w:rsid w:val="00A03923"/>
    <w:rsid w:val="00A03AE7"/>
    <w:rsid w:val="00A03B46"/>
    <w:rsid w:val="00A03BF6"/>
    <w:rsid w:val="00A03C61"/>
    <w:rsid w:val="00A03F99"/>
    <w:rsid w:val="00A04381"/>
    <w:rsid w:val="00A047F1"/>
    <w:rsid w:val="00A04AB4"/>
    <w:rsid w:val="00A04D74"/>
    <w:rsid w:val="00A04FB7"/>
    <w:rsid w:val="00A0504D"/>
    <w:rsid w:val="00A05595"/>
    <w:rsid w:val="00A056BA"/>
    <w:rsid w:val="00A0570D"/>
    <w:rsid w:val="00A05E79"/>
    <w:rsid w:val="00A05F60"/>
    <w:rsid w:val="00A061EC"/>
    <w:rsid w:val="00A062F1"/>
    <w:rsid w:val="00A065FD"/>
    <w:rsid w:val="00A0685D"/>
    <w:rsid w:val="00A0692B"/>
    <w:rsid w:val="00A06F8D"/>
    <w:rsid w:val="00A0728D"/>
    <w:rsid w:val="00A07A20"/>
    <w:rsid w:val="00A07ACF"/>
    <w:rsid w:val="00A07B0F"/>
    <w:rsid w:val="00A100C6"/>
    <w:rsid w:val="00A102BC"/>
    <w:rsid w:val="00A104DA"/>
    <w:rsid w:val="00A104F4"/>
    <w:rsid w:val="00A10664"/>
    <w:rsid w:val="00A106FD"/>
    <w:rsid w:val="00A1074F"/>
    <w:rsid w:val="00A10771"/>
    <w:rsid w:val="00A10D63"/>
    <w:rsid w:val="00A11610"/>
    <w:rsid w:val="00A11746"/>
    <w:rsid w:val="00A11A5B"/>
    <w:rsid w:val="00A11B15"/>
    <w:rsid w:val="00A11B16"/>
    <w:rsid w:val="00A11CB5"/>
    <w:rsid w:val="00A123F5"/>
    <w:rsid w:val="00A125F2"/>
    <w:rsid w:val="00A12A53"/>
    <w:rsid w:val="00A12CB9"/>
    <w:rsid w:val="00A12CC9"/>
    <w:rsid w:val="00A13382"/>
    <w:rsid w:val="00A1343A"/>
    <w:rsid w:val="00A135F9"/>
    <w:rsid w:val="00A1374C"/>
    <w:rsid w:val="00A13756"/>
    <w:rsid w:val="00A137C2"/>
    <w:rsid w:val="00A13D4D"/>
    <w:rsid w:val="00A14118"/>
    <w:rsid w:val="00A14563"/>
    <w:rsid w:val="00A1479C"/>
    <w:rsid w:val="00A147B6"/>
    <w:rsid w:val="00A149DE"/>
    <w:rsid w:val="00A14A51"/>
    <w:rsid w:val="00A14D23"/>
    <w:rsid w:val="00A14E3E"/>
    <w:rsid w:val="00A1578A"/>
    <w:rsid w:val="00A15A19"/>
    <w:rsid w:val="00A15FFD"/>
    <w:rsid w:val="00A16345"/>
    <w:rsid w:val="00A16647"/>
    <w:rsid w:val="00A16767"/>
    <w:rsid w:val="00A16AE1"/>
    <w:rsid w:val="00A16B02"/>
    <w:rsid w:val="00A16B34"/>
    <w:rsid w:val="00A1737C"/>
    <w:rsid w:val="00A1766E"/>
    <w:rsid w:val="00A176DA"/>
    <w:rsid w:val="00A179C1"/>
    <w:rsid w:val="00A17AD2"/>
    <w:rsid w:val="00A17F5E"/>
    <w:rsid w:val="00A2003E"/>
    <w:rsid w:val="00A20347"/>
    <w:rsid w:val="00A20377"/>
    <w:rsid w:val="00A2046F"/>
    <w:rsid w:val="00A20ACA"/>
    <w:rsid w:val="00A20C30"/>
    <w:rsid w:val="00A20E33"/>
    <w:rsid w:val="00A20E69"/>
    <w:rsid w:val="00A20F9B"/>
    <w:rsid w:val="00A211C1"/>
    <w:rsid w:val="00A211F5"/>
    <w:rsid w:val="00A212FC"/>
    <w:rsid w:val="00A21744"/>
    <w:rsid w:val="00A218D9"/>
    <w:rsid w:val="00A2190D"/>
    <w:rsid w:val="00A21B52"/>
    <w:rsid w:val="00A21B8D"/>
    <w:rsid w:val="00A21BE5"/>
    <w:rsid w:val="00A21EEF"/>
    <w:rsid w:val="00A223AE"/>
    <w:rsid w:val="00A2240D"/>
    <w:rsid w:val="00A2262A"/>
    <w:rsid w:val="00A227A2"/>
    <w:rsid w:val="00A228C2"/>
    <w:rsid w:val="00A22D92"/>
    <w:rsid w:val="00A22E0D"/>
    <w:rsid w:val="00A23374"/>
    <w:rsid w:val="00A235BD"/>
    <w:rsid w:val="00A235FB"/>
    <w:rsid w:val="00A238FC"/>
    <w:rsid w:val="00A23C34"/>
    <w:rsid w:val="00A23D27"/>
    <w:rsid w:val="00A23D86"/>
    <w:rsid w:val="00A23EB5"/>
    <w:rsid w:val="00A23F16"/>
    <w:rsid w:val="00A2421C"/>
    <w:rsid w:val="00A2438C"/>
    <w:rsid w:val="00A24673"/>
    <w:rsid w:val="00A24B8F"/>
    <w:rsid w:val="00A24DF3"/>
    <w:rsid w:val="00A252EB"/>
    <w:rsid w:val="00A254F5"/>
    <w:rsid w:val="00A25502"/>
    <w:rsid w:val="00A2562C"/>
    <w:rsid w:val="00A25642"/>
    <w:rsid w:val="00A25942"/>
    <w:rsid w:val="00A25B5B"/>
    <w:rsid w:val="00A25DC3"/>
    <w:rsid w:val="00A25DC4"/>
    <w:rsid w:val="00A262F3"/>
    <w:rsid w:val="00A26B2B"/>
    <w:rsid w:val="00A26CDE"/>
    <w:rsid w:val="00A2701B"/>
    <w:rsid w:val="00A271B6"/>
    <w:rsid w:val="00A2732D"/>
    <w:rsid w:val="00A27760"/>
    <w:rsid w:val="00A2794D"/>
    <w:rsid w:val="00A27A12"/>
    <w:rsid w:val="00A27A6E"/>
    <w:rsid w:val="00A27A85"/>
    <w:rsid w:val="00A27ED2"/>
    <w:rsid w:val="00A27FEA"/>
    <w:rsid w:val="00A3037E"/>
    <w:rsid w:val="00A3039B"/>
    <w:rsid w:val="00A3069E"/>
    <w:rsid w:val="00A30775"/>
    <w:rsid w:val="00A30ADB"/>
    <w:rsid w:val="00A310A7"/>
    <w:rsid w:val="00A31110"/>
    <w:rsid w:val="00A311E7"/>
    <w:rsid w:val="00A316E5"/>
    <w:rsid w:val="00A3184B"/>
    <w:rsid w:val="00A31C60"/>
    <w:rsid w:val="00A31F8B"/>
    <w:rsid w:val="00A3201F"/>
    <w:rsid w:val="00A321A2"/>
    <w:rsid w:val="00A32AC2"/>
    <w:rsid w:val="00A32F97"/>
    <w:rsid w:val="00A33202"/>
    <w:rsid w:val="00A33390"/>
    <w:rsid w:val="00A33826"/>
    <w:rsid w:val="00A338F6"/>
    <w:rsid w:val="00A33F06"/>
    <w:rsid w:val="00A33F32"/>
    <w:rsid w:val="00A33FAA"/>
    <w:rsid w:val="00A340B2"/>
    <w:rsid w:val="00A348DE"/>
    <w:rsid w:val="00A34D86"/>
    <w:rsid w:val="00A34DCF"/>
    <w:rsid w:val="00A34F3F"/>
    <w:rsid w:val="00A352A4"/>
    <w:rsid w:val="00A35324"/>
    <w:rsid w:val="00A35795"/>
    <w:rsid w:val="00A35A9B"/>
    <w:rsid w:val="00A35D21"/>
    <w:rsid w:val="00A360EA"/>
    <w:rsid w:val="00A36319"/>
    <w:rsid w:val="00A364F4"/>
    <w:rsid w:val="00A36544"/>
    <w:rsid w:val="00A36911"/>
    <w:rsid w:val="00A36958"/>
    <w:rsid w:val="00A36CE1"/>
    <w:rsid w:val="00A36CE4"/>
    <w:rsid w:val="00A36FC4"/>
    <w:rsid w:val="00A37034"/>
    <w:rsid w:val="00A3759A"/>
    <w:rsid w:val="00A376E5"/>
    <w:rsid w:val="00A37ECD"/>
    <w:rsid w:val="00A40174"/>
    <w:rsid w:val="00A40464"/>
    <w:rsid w:val="00A40600"/>
    <w:rsid w:val="00A40A6D"/>
    <w:rsid w:val="00A40D08"/>
    <w:rsid w:val="00A410FB"/>
    <w:rsid w:val="00A41116"/>
    <w:rsid w:val="00A415CB"/>
    <w:rsid w:val="00A417E2"/>
    <w:rsid w:val="00A41B09"/>
    <w:rsid w:val="00A41F71"/>
    <w:rsid w:val="00A41FB4"/>
    <w:rsid w:val="00A42123"/>
    <w:rsid w:val="00A421DA"/>
    <w:rsid w:val="00A425D5"/>
    <w:rsid w:val="00A42901"/>
    <w:rsid w:val="00A429AA"/>
    <w:rsid w:val="00A42B6C"/>
    <w:rsid w:val="00A43127"/>
    <w:rsid w:val="00A431F8"/>
    <w:rsid w:val="00A43200"/>
    <w:rsid w:val="00A4335E"/>
    <w:rsid w:val="00A4341A"/>
    <w:rsid w:val="00A43545"/>
    <w:rsid w:val="00A43695"/>
    <w:rsid w:val="00A43768"/>
    <w:rsid w:val="00A43BD2"/>
    <w:rsid w:val="00A43EFA"/>
    <w:rsid w:val="00A44405"/>
    <w:rsid w:val="00A44751"/>
    <w:rsid w:val="00A44B61"/>
    <w:rsid w:val="00A44E9B"/>
    <w:rsid w:val="00A44F91"/>
    <w:rsid w:val="00A4532B"/>
    <w:rsid w:val="00A45827"/>
    <w:rsid w:val="00A458D4"/>
    <w:rsid w:val="00A458EF"/>
    <w:rsid w:val="00A46C9A"/>
    <w:rsid w:val="00A46F83"/>
    <w:rsid w:val="00A470E3"/>
    <w:rsid w:val="00A47208"/>
    <w:rsid w:val="00A473A5"/>
    <w:rsid w:val="00A4743C"/>
    <w:rsid w:val="00A4745D"/>
    <w:rsid w:val="00A4751B"/>
    <w:rsid w:val="00A475BC"/>
    <w:rsid w:val="00A47840"/>
    <w:rsid w:val="00A47D11"/>
    <w:rsid w:val="00A47D44"/>
    <w:rsid w:val="00A47FA5"/>
    <w:rsid w:val="00A50282"/>
    <w:rsid w:val="00A50513"/>
    <w:rsid w:val="00A50515"/>
    <w:rsid w:val="00A505D2"/>
    <w:rsid w:val="00A50607"/>
    <w:rsid w:val="00A50610"/>
    <w:rsid w:val="00A50764"/>
    <w:rsid w:val="00A50898"/>
    <w:rsid w:val="00A5093A"/>
    <w:rsid w:val="00A50D38"/>
    <w:rsid w:val="00A51663"/>
    <w:rsid w:val="00A51800"/>
    <w:rsid w:val="00A51A55"/>
    <w:rsid w:val="00A51BFF"/>
    <w:rsid w:val="00A51D95"/>
    <w:rsid w:val="00A51EC9"/>
    <w:rsid w:val="00A52017"/>
    <w:rsid w:val="00A520E1"/>
    <w:rsid w:val="00A5212D"/>
    <w:rsid w:val="00A5219F"/>
    <w:rsid w:val="00A5226F"/>
    <w:rsid w:val="00A5239A"/>
    <w:rsid w:val="00A5278A"/>
    <w:rsid w:val="00A52C37"/>
    <w:rsid w:val="00A52DA8"/>
    <w:rsid w:val="00A52DD9"/>
    <w:rsid w:val="00A5347C"/>
    <w:rsid w:val="00A5367A"/>
    <w:rsid w:val="00A53754"/>
    <w:rsid w:val="00A53A66"/>
    <w:rsid w:val="00A53C89"/>
    <w:rsid w:val="00A53D27"/>
    <w:rsid w:val="00A54113"/>
    <w:rsid w:val="00A54140"/>
    <w:rsid w:val="00A5445D"/>
    <w:rsid w:val="00A54576"/>
    <w:rsid w:val="00A545B3"/>
    <w:rsid w:val="00A548BA"/>
    <w:rsid w:val="00A54DF6"/>
    <w:rsid w:val="00A55123"/>
    <w:rsid w:val="00A5512C"/>
    <w:rsid w:val="00A5513D"/>
    <w:rsid w:val="00A55837"/>
    <w:rsid w:val="00A55B74"/>
    <w:rsid w:val="00A55C0E"/>
    <w:rsid w:val="00A55DE2"/>
    <w:rsid w:val="00A55E60"/>
    <w:rsid w:val="00A5606A"/>
    <w:rsid w:val="00A56741"/>
    <w:rsid w:val="00A5674D"/>
    <w:rsid w:val="00A56892"/>
    <w:rsid w:val="00A56B69"/>
    <w:rsid w:val="00A56CC7"/>
    <w:rsid w:val="00A56DCF"/>
    <w:rsid w:val="00A57479"/>
    <w:rsid w:val="00A57706"/>
    <w:rsid w:val="00A57888"/>
    <w:rsid w:val="00A57A3E"/>
    <w:rsid w:val="00A57C83"/>
    <w:rsid w:val="00A602D8"/>
    <w:rsid w:val="00A605D3"/>
    <w:rsid w:val="00A60951"/>
    <w:rsid w:val="00A60DD7"/>
    <w:rsid w:val="00A61850"/>
    <w:rsid w:val="00A619FE"/>
    <w:rsid w:val="00A61BF2"/>
    <w:rsid w:val="00A61E3A"/>
    <w:rsid w:val="00A61E3D"/>
    <w:rsid w:val="00A61E45"/>
    <w:rsid w:val="00A625FA"/>
    <w:rsid w:val="00A62615"/>
    <w:rsid w:val="00A6267D"/>
    <w:rsid w:val="00A62737"/>
    <w:rsid w:val="00A627B4"/>
    <w:rsid w:val="00A62998"/>
    <w:rsid w:val="00A62A26"/>
    <w:rsid w:val="00A62B6E"/>
    <w:rsid w:val="00A62BD4"/>
    <w:rsid w:val="00A62D7B"/>
    <w:rsid w:val="00A632B9"/>
    <w:rsid w:val="00A63319"/>
    <w:rsid w:val="00A6344C"/>
    <w:rsid w:val="00A6367C"/>
    <w:rsid w:val="00A636E2"/>
    <w:rsid w:val="00A63709"/>
    <w:rsid w:val="00A63A74"/>
    <w:rsid w:val="00A63A7E"/>
    <w:rsid w:val="00A63DAD"/>
    <w:rsid w:val="00A63EAA"/>
    <w:rsid w:val="00A64224"/>
    <w:rsid w:val="00A64C80"/>
    <w:rsid w:val="00A64D9B"/>
    <w:rsid w:val="00A6510E"/>
    <w:rsid w:val="00A65A23"/>
    <w:rsid w:val="00A65FA0"/>
    <w:rsid w:val="00A65FE0"/>
    <w:rsid w:val="00A66029"/>
    <w:rsid w:val="00A66066"/>
    <w:rsid w:val="00A66707"/>
    <w:rsid w:val="00A6689B"/>
    <w:rsid w:val="00A66982"/>
    <w:rsid w:val="00A669FA"/>
    <w:rsid w:val="00A66A3C"/>
    <w:rsid w:val="00A66AFB"/>
    <w:rsid w:val="00A66BDC"/>
    <w:rsid w:val="00A66C74"/>
    <w:rsid w:val="00A66DA8"/>
    <w:rsid w:val="00A66E97"/>
    <w:rsid w:val="00A673F8"/>
    <w:rsid w:val="00A674E3"/>
    <w:rsid w:val="00A6754A"/>
    <w:rsid w:val="00A67790"/>
    <w:rsid w:val="00A67EE0"/>
    <w:rsid w:val="00A67F8B"/>
    <w:rsid w:val="00A70063"/>
    <w:rsid w:val="00A702A1"/>
    <w:rsid w:val="00A704FC"/>
    <w:rsid w:val="00A7077E"/>
    <w:rsid w:val="00A70A64"/>
    <w:rsid w:val="00A70DBB"/>
    <w:rsid w:val="00A70F05"/>
    <w:rsid w:val="00A71163"/>
    <w:rsid w:val="00A71234"/>
    <w:rsid w:val="00A7125E"/>
    <w:rsid w:val="00A7137E"/>
    <w:rsid w:val="00A713DE"/>
    <w:rsid w:val="00A7181F"/>
    <w:rsid w:val="00A71951"/>
    <w:rsid w:val="00A71955"/>
    <w:rsid w:val="00A71983"/>
    <w:rsid w:val="00A719DA"/>
    <w:rsid w:val="00A71A65"/>
    <w:rsid w:val="00A71E21"/>
    <w:rsid w:val="00A71E38"/>
    <w:rsid w:val="00A71F7D"/>
    <w:rsid w:val="00A722EA"/>
    <w:rsid w:val="00A723C2"/>
    <w:rsid w:val="00A728D6"/>
    <w:rsid w:val="00A72E15"/>
    <w:rsid w:val="00A72E21"/>
    <w:rsid w:val="00A72FD5"/>
    <w:rsid w:val="00A734B4"/>
    <w:rsid w:val="00A7365C"/>
    <w:rsid w:val="00A736A5"/>
    <w:rsid w:val="00A737B1"/>
    <w:rsid w:val="00A73833"/>
    <w:rsid w:val="00A73861"/>
    <w:rsid w:val="00A7399B"/>
    <w:rsid w:val="00A739CB"/>
    <w:rsid w:val="00A739CE"/>
    <w:rsid w:val="00A73ADE"/>
    <w:rsid w:val="00A73C17"/>
    <w:rsid w:val="00A73CB0"/>
    <w:rsid w:val="00A73CC6"/>
    <w:rsid w:val="00A73DAE"/>
    <w:rsid w:val="00A74001"/>
    <w:rsid w:val="00A74305"/>
    <w:rsid w:val="00A7449F"/>
    <w:rsid w:val="00A7457C"/>
    <w:rsid w:val="00A745BC"/>
    <w:rsid w:val="00A745F2"/>
    <w:rsid w:val="00A74899"/>
    <w:rsid w:val="00A74973"/>
    <w:rsid w:val="00A74B64"/>
    <w:rsid w:val="00A74D65"/>
    <w:rsid w:val="00A7519E"/>
    <w:rsid w:val="00A753E8"/>
    <w:rsid w:val="00A7547D"/>
    <w:rsid w:val="00A75873"/>
    <w:rsid w:val="00A75B3D"/>
    <w:rsid w:val="00A76090"/>
    <w:rsid w:val="00A76258"/>
    <w:rsid w:val="00A764F1"/>
    <w:rsid w:val="00A76546"/>
    <w:rsid w:val="00A7654F"/>
    <w:rsid w:val="00A76655"/>
    <w:rsid w:val="00A769F4"/>
    <w:rsid w:val="00A76AF9"/>
    <w:rsid w:val="00A77164"/>
    <w:rsid w:val="00A771DD"/>
    <w:rsid w:val="00A77666"/>
    <w:rsid w:val="00A777E6"/>
    <w:rsid w:val="00A7781A"/>
    <w:rsid w:val="00A77A0F"/>
    <w:rsid w:val="00A77B2F"/>
    <w:rsid w:val="00A77B75"/>
    <w:rsid w:val="00A77E39"/>
    <w:rsid w:val="00A8008B"/>
    <w:rsid w:val="00A803CF"/>
    <w:rsid w:val="00A803FA"/>
    <w:rsid w:val="00A804EF"/>
    <w:rsid w:val="00A811B4"/>
    <w:rsid w:val="00A811E8"/>
    <w:rsid w:val="00A81221"/>
    <w:rsid w:val="00A81229"/>
    <w:rsid w:val="00A8176A"/>
    <w:rsid w:val="00A817D0"/>
    <w:rsid w:val="00A81837"/>
    <w:rsid w:val="00A81B72"/>
    <w:rsid w:val="00A81C4E"/>
    <w:rsid w:val="00A81C69"/>
    <w:rsid w:val="00A81FF7"/>
    <w:rsid w:val="00A820C6"/>
    <w:rsid w:val="00A821E9"/>
    <w:rsid w:val="00A8233D"/>
    <w:rsid w:val="00A825C1"/>
    <w:rsid w:val="00A828C9"/>
    <w:rsid w:val="00A82BB5"/>
    <w:rsid w:val="00A82CA9"/>
    <w:rsid w:val="00A82F3F"/>
    <w:rsid w:val="00A83401"/>
    <w:rsid w:val="00A834BF"/>
    <w:rsid w:val="00A836E1"/>
    <w:rsid w:val="00A83EE5"/>
    <w:rsid w:val="00A84010"/>
    <w:rsid w:val="00A8423D"/>
    <w:rsid w:val="00A845BA"/>
    <w:rsid w:val="00A84655"/>
    <w:rsid w:val="00A84689"/>
    <w:rsid w:val="00A8479D"/>
    <w:rsid w:val="00A84C8C"/>
    <w:rsid w:val="00A85318"/>
    <w:rsid w:val="00A8539F"/>
    <w:rsid w:val="00A859AA"/>
    <w:rsid w:val="00A85ACB"/>
    <w:rsid w:val="00A85B21"/>
    <w:rsid w:val="00A85C7E"/>
    <w:rsid w:val="00A85EC3"/>
    <w:rsid w:val="00A85F13"/>
    <w:rsid w:val="00A86ACB"/>
    <w:rsid w:val="00A86E20"/>
    <w:rsid w:val="00A8766D"/>
    <w:rsid w:val="00A87954"/>
    <w:rsid w:val="00A87B60"/>
    <w:rsid w:val="00A87F02"/>
    <w:rsid w:val="00A901C1"/>
    <w:rsid w:val="00A90248"/>
    <w:rsid w:val="00A903C8"/>
    <w:rsid w:val="00A91134"/>
    <w:rsid w:val="00A91634"/>
    <w:rsid w:val="00A91695"/>
    <w:rsid w:val="00A91710"/>
    <w:rsid w:val="00A91CA8"/>
    <w:rsid w:val="00A91DDB"/>
    <w:rsid w:val="00A92377"/>
    <w:rsid w:val="00A92BD3"/>
    <w:rsid w:val="00A92C40"/>
    <w:rsid w:val="00A93A57"/>
    <w:rsid w:val="00A93C4C"/>
    <w:rsid w:val="00A93CA7"/>
    <w:rsid w:val="00A93D77"/>
    <w:rsid w:val="00A93DCC"/>
    <w:rsid w:val="00A93EAF"/>
    <w:rsid w:val="00A94611"/>
    <w:rsid w:val="00A94B05"/>
    <w:rsid w:val="00A94F3E"/>
    <w:rsid w:val="00A95289"/>
    <w:rsid w:val="00A952EA"/>
    <w:rsid w:val="00A958A5"/>
    <w:rsid w:val="00A95C8D"/>
    <w:rsid w:val="00A95ED3"/>
    <w:rsid w:val="00A967CE"/>
    <w:rsid w:val="00A968DB"/>
    <w:rsid w:val="00A96A3F"/>
    <w:rsid w:val="00A96B2C"/>
    <w:rsid w:val="00A96DDD"/>
    <w:rsid w:val="00A971F8"/>
    <w:rsid w:val="00A9739A"/>
    <w:rsid w:val="00A976DC"/>
    <w:rsid w:val="00A97778"/>
    <w:rsid w:val="00A978B1"/>
    <w:rsid w:val="00A97A99"/>
    <w:rsid w:val="00A97B21"/>
    <w:rsid w:val="00A97D27"/>
    <w:rsid w:val="00A97F67"/>
    <w:rsid w:val="00AA04D8"/>
    <w:rsid w:val="00AA0A31"/>
    <w:rsid w:val="00AA0B85"/>
    <w:rsid w:val="00AA0D63"/>
    <w:rsid w:val="00AA0D8B"/>
    <w:rsid w:val="00AA0DA7"/>
    <w:rsid w:val="00AA0E1A"/>
    <w:rsid w:val="00AA11A2"/>
    <w:rsid w:val="00AA1410"/>
    <w:rsid w:val="00AA145D"/>
    <w:rsid w:val="00AA14C8"/>
    <w:rsid w:val="00AA170C"/>
    <w:rsid w:val="00AA170F"/>
    <w:rsid w:val="00AA1898"/>
    <w:rsid w:val="00AA1905"/>
    <w:rsid w:val="00AA1A5E"/>
    <w:rsid w:val="00AA1A94"/>
    <w:rsid w:val="00AA1CC0"/>
    <w:rsid w:val="00AA1EC7"/>
    <w:rsid w:val="00AA1EE0"/>
    <w:rsid w:val="00AA229C"/>
    <w:rsid w:val="00AA22D4"/>
    <w:rsid w:val="00AA2399"/>
    <w:rsid w:val="00AA29B2"/>
    <w:rsid w:val="00AA29DD"/>
    <w:rsid w:val="00AA2A27"/>
    <w:rsid w:val="00AA2F55"/>
    <w:rsid w:val="00AA30DF"/>
    <w:rsid w:val="00AA313E"/>
    <w:rsid w:val="00AA329E"/>
    <w:rsid w:val="00AA33C2"/>
    <w:rsid w:val="00AA3476"/>
    <w:rsid w:val="00AA36F8"/>
    <w:rsid w:val="00AA397D"/>
    <w:rsid w:val="00AA3CE1"/>
    <w:rsid w:val="00AA3D8E"/>
    <w:rsid w:val="00AA3EFD"/>
    <w:rsid w:val="00AA3F19"/>
    <w:rsid w:val="00AA4246"/>
    <w:rsid w:val="00AA434B"/>
    <w:rsid w:val="00AA43E9"/>
    <w:rsid w:val="00AA490F"/>
    <w:rsid w:val="00AA4A99"/>
    <w:rsid w:val="00AA4CA3"/>
    <w:rsid w:val="00AA4DBE"/>
    <w:rsid w:val="00AA5315"/>
    <w:rsid w:val="00AA539D"/>
    <w:rsid w:val="00AA5550"/>
    <w:rsid w:val="00AA55A9"/>
    <w:rsid w:val="00AA5603"/>
    <w:rsid w:val="00AA5637"/>
    <w:rsid w:val="00AA5942"/>
    <w:rsid w:val="00AA5C8D"/>
    <w:rsid w:val="00AA5CDB"/>
    <w:rsid w:val="00AA5EC6"/>
    <w:rsid w:val="00AA5F70"/>
    <w:rsid w:val="00AA6848"/>
    <w:rsid w:val="00AA6AA1"/>
    <w:rsid w:val="00AA6B59"/>
    <w:rsid w:val="00AA6E1C"/>
    <w:rsid w:val="00AA6FAB"/>
    <w:rsid w:val="00AA710C"/>
    <w:rsid w:val="00AA79CB"/>
    <w:rsid w:val="00AA7A89"/>
    <w:rsid w:val="00AA7F81"/>
    <w:rsid w:val="00AB0464"/>
    <w:rsid w:val="00AB05DC"/>
    <w:rsid w:val="00AB0838"/>
    <w:rsid w:val="00AB0D08"/>
    <w:rsid w:val="00AB114B"/>
    <w:rsid w:val="00AB11BA"/>
    <w:rsid w:val="00AB19DD"/>
    <w:rsid w:val="00AB1AAE"/>
    <w:rsid w:val="00AB1B49"/>
    <w:rsid w:val="00AB1DE7"/>
    <w:rsid w:val="00AB1EE5"/>
    <w:rsid w:val="00AB1F3C"/>
    <w:rsid w:val="00AB2156"/>
    <w:rsid w:val="00AB21F9"/>
    <w:rsid w:val="00AB25F2"/>
    <w:rsid w:val="00AB2621"/>
    <w:rsid w:val="00AB27E1"/>
    <w:rsid w:val="00AB2945"/>
    <w:rsid w:val="00AB2B66"/>
    <w:rsid w:val="00AB2E2F"/>
    <w:rsid w:val="00AB3176"/>
    <w:rsid w:val="00AB329F"/>
    <w:rsid w:val="00AB363C"/>
    <w:rsid w:val="00AB3909"/>
    <w:rsid w:val="00AB393C"/>
    <w:rsid w:val="00AB3CD4"/>
    <w:rsid w:val="00AB4107"/>
    <w:rsid w:val="00AB4143"/>
    <w:rsid w:val="00AB4761"/>
    <w:rsid w:val="00AB476A"/>
    <w:rsid w:val="00AB480E"/>
    <w:rsid w:val="00AB488E"/>
    <w:rsid w:val="00AB496B"/>
    <w:rsid w:val="00AB4A58"/>
    <w:rsid w:val="00AB4AD1"/>
    <w:rsid w:val="00AB4AD7"/>
    <w:rsid w:val="00AB51AC"/>
    <w:rsid w:val="00AB52EB"/>
    <w:rsid w:val="00AB55C7"/>
    <w:rsid w:val="00AB567B"/>
    <w:rsid w:val="00AB57A4"/>
    <w:rsid w:val="00AB5800"/>
    <w:rsid w:val="00AB5870"/>
    <w:rsid w:val="00AB5CA6"/>
    <w:rsid w:val="00AB617A"/>
    <w:rsid w:val="00AB6466"/>
    <w:rsid w:val="00AB66F5"/>
    <w:rsid w:val="00AB6943"/>
    <w:rsid w:val="00AB6EC7"/>
    <w:rsid w:val="00AB700C"/>
    <w:rsid w:val="00AB70C5"/>
    <w:rsid w:val="00AB71AE"/>
    <w:rsid w:val="00AB7237"/>
    <w:rsid w:val="00AB74E9"/>
    <w:rsid w:val="00AB74F6"/>
    <w:rsid w:val="00AB7A9C"/>
    <w:rsid w:val="00AB7F73"/>
    <w:rsid w:val="00AC0563"/>
    <w:rsid w:val="00AC0806"/>
    <w:rsid w:val="00AC0EB1"/>
    <w:rsid w:val="00AC1089"/>
    <w:rsid w:val="00AC1328"/>
    <w:rsid w:val="00AC143B"/>
    <w:rsid w:val="00AC1807"/>
    <w:rsid w:val="00AC19D6"/>
    <w:rsid w:val="00AC1C53"/>
    <w:rsid w:val="00AC1CB1"/>
    <w:rsid w:val="00AC1CD5"/>
    <w:rsid w:val="00AC1D9E"/>
    <w:rsid w:val="00AC2411"/>
    <w:rsid w:val="00AC243C"/>
    <w:rsid w:val="00AC2466"/>
    <w:rsid w:val="00AC2D8E"/>
    <w:rsid w:val="00AC2DB3"/>
    <w:rsid w:val="00AC315A"/>
    <w:rsid w:val="00AC346E"/>
    <w:rsid w:val="00AC3578"/>
    <w:rsid w:val="00AC3C05"/>
    <w:rsid w:val="00AC3C81"/>
    <w:rsid w:val="00AC4012"/>
    <w:rsid w:val="00AC450A"/>
    <w:rsid w:val="00AC4533"/>
    <w:rsid w:val="00AC4568"/>
    <w:rsid w:val="00AC49FB"/>
    <w:rsid w:val="00AC4DEB"/>
    <w:rsid w:val="00AC5013"/>
    <w:rsid w:val="00AC540F"/>
    <w:rsid w:val="00AC5532"/>
    <w:rsid w:val="00AC58B4"/>
    <w:rsid w:val="00AC5BDB"/>
    <w:rsid w:val="00AC5C3B"/>
    <w:rsid w:val="00AC5D78"/>
    <w:rsid w:val="00AC5DE3"/>
    <w:rsid w:val="00AC5EC7"/>
    <w:rsid w:val="00AC6055"/>
    <w:rsid w:val="00AC6568"/>
    <w:rsid w:val="00AC6C3A"/>
    <w:rsid w:val="00AC6CB1"/>
    <w:rsid w:val="00AC7012"/>
    <w:rsid w:val="00AC7102"/>
    <w:rsid w:val="00AC72DB"/>
    <w:rsid w:val="00AC737E"/>
    <w:rsid w:val="00AC7471"/>
    <w:rsid w:val="00AC7BEA"/>
    <w:rsid w:val="00AC7CED"/>
    <w:rsid w:val="00AC7E61"/>
    <w:rsid w:val="00AC7FD6"/>
    <w:rsid w:val="00AD004E"/>
    <w:rsid w:val="00AD0274"/>
    <w:rsid w:val="00AD032F"/>
    <w:rsid w:val="00AD0927"/>
    <w:rsid w:val="00AD0DDE"/>
    <w:rsid w:val="00AD0F0F"/>
    <w:rsid w:val="00AD1742"/>
    <w:rsid w:val="00AD17CB"/>
    <w:rsid w:val="00AD18BA"/>
    <w:rsid w:val="00AD1926"/>
    <w:rsid w:val="00AD20ED"/>
    <w:rsid w:val="00AD22B8"/>
    <w:rsid w:val="00AD262E"/>
    <w:rsid w:val="00AD2A45"/>
    <w:rsid w:val="00AD2B50"/>
    <w:rsid w:val="00AD2D37"/>
    <w:rsid w:val="00AD2DF4"/>
    <w:rsid w:val="00AD2F14"/>
    <w:rsid w:val="00AD30E7"/>
    <w:rsid w:val="00AD3125"/>
    <w:rsid w:val="00AD3191"/>
    <w:rsid w:val="00AD34FC"/>
    <w:rsid w:val="00AD3602"/>
    <w:rsid w:val="00AD3ADD"/>
    <w:rsid w:val="00AD3B86"/>
    <w:rsid w:val="00AD3BF1"/>
    <w:rsid w:val="00AD3BF6"/>
    <w:rsid w:val="00AD3CCA"/>
    <w:rsid w:val="00AD3E4F"/>
    <w:rsid w:val="00AD3F24"/>
    <w:rsid w:val="00AD43A7"/>
    <w:rsid w:val="00AD46A7"/>
    <w:rsid w:val="00AD46EA"/>
    <w:rsid w:val="00AD4780"/>
    <w:rsid w:val="00AD4B20"/>
    <w:rsid w:val="00AD4BB3"/>
    <w:rsid w:val="00AD4F75"/>
    <w:rsid w:val="00AD4FEE"/>
    <w:rsid w:val="00AD52EB"/>
    <w:rsid w:val="00AD555B"/>
    <w:rsid w:val="00AD5573"/>
    <w:rsid w:val="00AD5674"/>
    <w:rsid w:val="00AD5DEB"/>
    <w:rsid w:val="00AD602B"/>
    <w:rsid w:val="00AD602E"/>
    <w:rsid w:val="00AD673E"/>
    <w:rsid w:val="00AD676C"/>
    <w:rsid w:val="00AD693F"/>
    <w:rsid w:val="00AD69CB"/>
    <w:rsid w:val="00AD6B85"/>
    <w:rsid w:val="00AD6D5C"/>
    <w:rsid w:val="00AD7271"/>
    <w:rsid w:val="00AD7569"/>
    <w:rsid w:val="00AD7CD0"/>
    <w:rsid w:val="00AD7F2E"/>
    <w:rsid w:val="00AE01C6"/>
    <w:rsid w:val="00AE0225"/>
    <w:rsid w:val="00AE026C"/>
    <w:rsid w:val="00AE036C"/>
    <w:rsid w:val="00AE05E6"/>
    <w:rsid w:val="00AE074A"/>
    <w:rsid w:val="00AE086D"/>
    <w:rsid w:val="00AE0896"/>
    <w:rsid w:val="00AE099F"/>
    <w:rsid w:val="00AE0D65"/>
    <w:rsid w:val="00AE0D9F"/>
    <w:rsid w:val="00AE0EDD"/>
    <w:rsid w:val="00AE1098"/>
    <w:rsid w:val="00AE109D"/>
    <w:rsid w:val="00AE14D5"/>
    <w:rsid w:val="00AE1579"/>
    <w:rsid w:val="00AE16A0"/>
    <w:rsid w:val="00AE16D9"/>
    <w:rsid w:val="00AE186A"/>
    <w:rsid w:val="00AE18D3"/>
    <w:rsid w:val="00AE193F"/>
    <w:rsid w:val="00AE1A87"/>
    <w:rsid w:val="00AE1BFE"/>
    <w:rsid w:val="00AE1CD3"/>
    <w:rsid w:val="00AE216D"/>
    <w:rsid w:val="00AE2303"/>
    <w:rsid w:val="00AE235B"/>
    <w:rsid w:val="00AE2430"/>
    <w:rsid w:val="00AE2738"/>
    <w:rsid w:val="00AE2ACF"/>
    <w:rsid w:val="00AE2DBB"/>
    <w:rsid w:val="00AE32F5"/>
    <w:rsid w:val="00AE3398"/>
    <w:rsid w:val="00AE33C8"/>
    <w:rsid w:val="00AE3870"/>
    <w:rsid w:val="00AE3EE8"/>
    <w:rsid w:val="00AE40A7"/>
    <w:rsid w:val="00AE4115"/>
    <w:rsid w:val="00AE4E05"/>
    <w:rsid w:val="00AE5086"/>
    <w:rsid w:val="00AE50ED"/>
    <w:rsid w:val="00AE524A"/>
    <w:rsid w:val="00AE5463"/>
    <w:rsid w:val="00AE55F3"/>
    <w:rsid w:val="00AE5A9E"/>
    <w:rsid w:val="00AE5AE6"/>
    <w:rsid w:val="00AE5CBE"/>
    <w:rsid w:val="00AE5DA0"/>
    <w:rsid w:val="00AE60C6"/>
    <w:rsid w:val="00AE657F"/>
    <w:rsid w:val="00AE66A2"/>
    <w:rsid w:val="00AE688C"/>
    <w:rsid w:val="00AE6ADC"/>
    <w:rsid w:val="00AE6CF1"/>
    <w:rsid w:val="00AE6F9E"/>
    <w:rsid w:val="00AE709C"/>
    <w:rsid w:val="00AE7157"/>
    <w:rsid w:val="00AE7C0A"/>
    <w:rsid w:val="00AE7DB5"/>
    <w:rsid w:val="00AF0877"/>
    <w:rsid w:val="00AF08F5"/>
    <w:rsid w:val="00AF0B04"/>
    <w:rsid w:val="00AF0CB5"/>
    <w:rsid w:val="00AF0DBC"/>
    <w:rsid w:val="00AF1371"/>
    <w:rsid w:val="00AF1A15"/>
    <w:rsid w:val="00AF1FAE"/>
    <w:rsid w:val="00AF2110"/>
    <w:rsid w:val="00AF2302"/>
    <w:rsid w:val="00AF2464"/>
    <w:rsid w:val="00AF2934"/>
    <w:rsid w:val="00AF2A89"/>
    <w:rsid w:val="00AF2C47"/>
    <w:rsid w:val="00AF2E20"/>
    <w:rsid w:val="00AF2FEC"/>
    <w:rsid w:val="00AF3124"/>
    <w:rsid w:val="00AF3296"/>
    <w:rsid w:val="00AF3379"/>
    <w:rsid w:val="00AF37CB"/>
    <w:rsid w:val="00AF3BC0"/>
    <w:rsid w:val="00AF3C30"/>
    <w:rsid w:val="00AF3C82"/>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D37"/>
    <w:rsid w:val="00AF5D95"/>
    <w:rsid w:val="00AF6017"/>
    <w:rsid w:val="00AF618E"/>
    <w:rsid w:val="00AF6339"/>
    <w:rsid w:val="00AF6408"/>
    <w:rsid w:val="00AF66EB"/>
    <w:rsid w:val="00AF6985"/>
    <w:rsid w:val="00AF6CB1"/>
    <w:rsid w:val="00AF7A7E"/>
    <w:rsid w:val="00AF7FE4"/>
    <w:rsid w:val="00B00098"/>
    <w:rsid w:val="00B003AA"/>
    <w:rsid w:val="00B00811"/>
    <w:rsid w:val="00B008D5"/>
    <w:rsid w:val="00B00CBB"/>
    <w:rsid w:val="00B00D0A"/>
    <w:rsid w:val="00B01117"/>
    <w:rsid w:val="00B013AE"/>
    <w:rsid w:val="00B013CB"/>
    <w:rsid w:val="00B017B9"/>
    <w:rsid w:val="00B01816"/>
    <w:rsid w:val="00B01C49"/>
    <w:rsid w:val="00B01D51"/>
    <w:rsid w:val="00B01DA7"/>
    <w:rsid w:val="00B01E47"/>
    <w:rsid w:val="00B01E68"/>
    <w:rsid w:val="00B01F2C"/>
    <w:rsid w:val="00B023DE"/>
    <w:rsid w:val="00B023E6"/>
    <w:rsid w:val="00B025A3"/>
    <w:rsid w:val="00B0275D"/>
    <w:rsid w:val="00B02D48"/>
    <w:rsid w:val="00B02ED0"/>
    <w:rsid w:val="00B03155"/>
    <w:rsid w:val="00B0358F"/>
    <w:rsid w:val="00B03E3E"/>
    <w:rsid w:val="00B044CF"/>
    <w:rsid w:val="00B045E1"/>
    <w:rsid w:val="00B048D4"/>
    <w:rsid w:val="00B04E28"/>
    <w:rsid w:val="00B04EC5"/>
    <w:rsid w:val="00B05290"/>
    <w:rsid w:val="00B053FF"/>
    <w:rsid w:val="00B054F7"/>
    <w:rsid w:val="00B05868"/>
    <w:rsid w:val="00B05F1C"/>
    <w:rsid w:val="00B05F5A"/>
    <w:rsid w:val="00B06099"/>
    <w:rsid w:val="00B0637D"/>
    <w:rsid w:val="00B0673F"/>
    <w:rsid w:val="00B06753"/>
    <w:rsid w:val="00B06A37"/>
    <w:rsid w:val="00B06B40"/>
    <w:rsid w:val="00B06C23"/>
    <w:rsid w:val="00B071EC"/>
    <w:rsid w:val="00B07386"/>
    <w:rsid w:val="00B0740D"/>
    <w:rsid w:val="00B0757A"/>
    <w:rsid w:val="00B075C2"/>
    <w:rsid w:val="00B078CE"/>
    <w:rsid w:val="00B07C48"/>
    <w:rsid w:val="00B07D3B"/>
    <w:rsid w:val="00B07EC0"/>
    <w:rsid w:val="00B10070"/>
    <w:rsid w:val="00B10219"/>
    <w:rsid w:val="00B102A9"/>
    <w:rsid w:val="00B10472"/>
    <w:rsid w:val="00B104EE"/>
    <w:rsid w:val="00B10832"/>
    <w:rsid w:val="00B108CB"/>
    <w:rsid w:val="00B10EFB"/>
    <w:rsid w:val="00B1116B"/>
    <w:rsid w:val="00B113B2"/>
    <w:rsid w:val="00B1187E"/>
    <w:rsid w:val="00B11B39"/>
    <w:rsid w:val="00B11D2F"/>
    <w:rsid w:val="00B11D79"/>
    <w:rsid w:val="00B11E85"/>
    <w:rsid w:val="00B11EA1"/>
    <w:rsid w:val="00B1233A"/>
    <w:rsid w:val="00B12600"/>
    <w:rsid w:val="00B128D7"/>
    <w:rsid w:val="00B129FB"/>
    <w:rsid w:val="00B12AC6"/>
    <w:rsid w:val="00B12AE8"/>
    <w:rsid w:val="00B12CB2"/>
    <w:rsid w:val="00B12D6A"/>
    <w:rsid w:val="00B12FF0"/>
    <w:rsid w:val="00B1327A"/>
    <w:rsid w:val="00B135D1"/>
    <w:rsid w:val="00B135F6"/>
    <w:rsid w:val="00B13B6D"/>
    <w:rsid w:val="00B13C73"/>
    <w:rsid w:val="00B13D2B"/>
    <w:rsid w:val="00B14386"/>
    <w:rsid w:val="00B14745"/>
    <w:rsid w:val="00B14828"/>
    <w:rsid w:val="00B14987"/>
    <w:rsid w:val="00B14D62"/>
    <w:rsid w:val="00B14D7B"/>
    <w:rsid w:val="00B14DCF"/>
    <w:rsid w:val="00B14EF7"/>
    <w:rsid w:val="00B156BA"/>
    <w:rsid w:val="00B157D2"/>
    <w:rsid w:val="00B15A46"/>
    <w:rsid w:val="00B162F5"/>
    <w:rsid w:val="00B16379"/>
    <w:rsid w:val="00B165AD"/>
    <w:rsid w:val="00B165FB"/>
    <w:rsid w:val="00B16789"/>
    <w:rsid w:val="00B16DA9"/>
    <w:rsid w:val="00B17095"/>
    <w:rsid w:val="00B171D4"/>
    <w:rsid w:val="00B1796E"/>
    <w:rsid w:val="00B17BD2"/>
    <w:rsid w:val="00B17C1A"/>
    <w:rsid w:val="00B20009"/>
    <w:rsid w:val="00B200E5"/>
    <w:rsid w:val="00B2023A"/>
    <w:rsid w:val="00B20577"/>
    <w:rsid w:val="00B2068B"/>
    <w:rsid w:val="00B20881"/>
    <w:rsid w:val="00B2089D"/>
    <w:rsid w:val="00B20AC8"/>
    <w:rsid w:val="00B20B06"/>
    <w:rsid w:val="00B20C4A"/>
    <w:rsid w:val="00B21500"/>
    <w:rsid w:val="00B2152F"/>
    <w:rsid w:val="00B218D7"/>
    <w:rsid w:val="00B21ECA"/>
    <w:rsid w:val="00B21EF8"/>
    <w:rsid w:val="00B22577"/>
    <w:rsid w:val="00B2257C"/>
    <w:rsid w:val="00B225A9"/>
    <w:rsid w:val="00B225F9"/>
    <w:rsid w:val="00B2267D"/>
    <w:rsid w:val="00B228A3"/>
    <w:rsid w:val="00B228E9"/>
    <w:rsid w:val="00B22E28"/>
    <w:rsid w:val="00B22E94"/>
    <w:rsid w:val="00B23059"/>
    <w:rsid w:val="00B23106"/>
    <w:rsid w:val="00B231EF"/>
    <w:rsid w:val="00B235CA"/>
    <w:rsid w:val="00B23659"/>
    <w:rsid w:val="00B236A8"/>
    <w:rsid w:val="00B23A35"/>
    <w:rsid w:val="00B23BFE"/>
    <w:rsid w:val="00B23C29"/>
    <w:rsid w:val="00B23CAD"/>
    <w:rsid w:val="00B23FD0"/>
    <w:rsid w:val="00B24001"/>
    <w:rsid w:val="00B24073"/>
    <w:rsid w:val="00B24091"/>
    <w:rsid w:val="00B24442"/>
    <w:rsid w:val="00B24E93"/>
    <w:rsid w:val="00B25756"/>
    <w:rsid w:val="00B2595B"/>
    <w:rsid w:val="00B25B31"/>
    <w:rsid w:val="00B25BED"/>
    <w:rsid w:val="00B25D53"/>
    <w:rsid w:val="00B25F49"/>
    <w:rsid w:val="00B25FC3"/>
    <w:rsid w:val="00B263D3"/>
    <w:rsid w:val="00B26484"/>
    <w:rsid w:val="00B26AA8"/>
    <w:rsid w:val="00B26BF3"/>
    <w:rsid w:val="00B26C72"/>
    <w:rsid w:val="00B272A6"/>
    <w:rsid w:val="00B273EB"/>
    <w:rsid w:val="00B274E7"/>
    <w:rsid w:val="00B27515"/>
    <w:rsid w:val="00B276BA"/>
    <w:rsid w:val="00B27991"/>
    <w:rsid w:val="00B27D2F"/>
    <w:rsid w:val="00B27D77"/>
    <w:rsid w:val="00B30109"/>
    <w:rsid w:val="00B30263"/>
    <w:rsid w:val="00B30364"/>
    <w:rsid w:val="00B3042F"/>
    <w:rsid w:val="00B30700"/>
    <w:rsid w:val="00B30709"/>
    <w:rsid w:val="00B30792"/>
    <w:rsid w:val="00B30982"/>
    <w:rsid w:val="00B30F40"/>
    <w:rsid w:val="00B30FA6"/>
    <w:rsid w:val="00B3130F"/>
    <w:rsid w:val="00B3136E"/>
    <w:rsid w:val="00B31410"/>
    <w:rsid w:val="00B31913"/>
    <w:rsid w:val="00B31D22"/>
    <w:rsid w:val="00B31D8E"/>
    <w:rsid w:val="00B3209B"/>
    <w:rsid w:val="00B322BA"/>
    <w:rsid w:val="00B3231B"/>
    <w:rsid w:val="00B32368"/>
    <w:rsid w:val="00B32ACA"/>
    <w:rsid w:val="00B32F9F"/>
    <w:rsid w:val="00B33035"/>
    <w:rsid w:val="00B330B4"/>
    <w:rsid w:val="00B33253"/>
    <w:rsid w:val="00B33396"/>
    <w:rsid w:val="00B336A9"/>
    <w:rsid w:val="00B336E5"/>
    <w:rsid w:val="00B338BB"/>
    <w:rsid w:val="00B339B8"/>
    <w:rsid w:val="00B33A0F"/>
    <w:rsid w:val="00B33D01"/>
    <w:rsid w:val="00B33D34"/>
    <w:rsid w:val="00B33E0A"/>
    <w:rsid w:val="00B33E75"/>
    <w:rsid w:val="00B340A1"/>
    <w:rsid w:val="00B34226"/>
    <w:rsid w:val="00B343B5"/>
    <w:rsid w:val="00B34466"/>
    <w:rsid w:val="00B348A2"/>
    <w:rsid w:val="00B348D3"/>
    <w:rsid w:val="00B34A99"/>
    <w:rsid w:val="00B34E8D"/>
    <w:rsid w:val="00B352AE"/>
    <w:rsid w:val="00B35329"/>
    <w:rsid w:val="00B35B51"/>
    <w:rsid w:val="00B35B97"/>
    <w:rsid w:val="00B35BE7"/>
    <w:rsid w:val="00B35C4C"/>
    <w:rsid w:val="00B360DF"/>
    <w:rsid w:val="00B3611B"/>
    <w:rsid w:val="00B3644A"/>
    <w:rsid w:val="00B36520"/>
    <w:rsid w:val="00B36594"/>
    <w:rsid w:val="00B366C1"/>
    <w:rsid w:val="00B36AB7"/>
    <w:rsid w:val="00B36DE8"/>
    <w:rsid w:val="00B36E82"/>
    <w:rsid w:val="00B36FC8"/>
    <w:rsid w:val="00B3738A"/>
    <w:rsid w:val="00B3759D"/>
    <w:rsid w:val="00B376C5"/>
    <w:rsid w:val="00B37776"/>
    <w:rsid w:val="00B37A4D"/>
    <w:rsid w:val="00B37AB1"/>
    <w:rsid w:val="00B37B72"/>
    <w:rsid w:val="00B37CEE"/>
    <w:rsid w:val="00B37D95"/>
    <w:rsid w:val="00B37E18"/>
    <w:rsid w:val="00B37E7C"/>
    <w:rsid w:val="00B37F77"/>
    <w:rsid w:val="00B406FD"/>
    <w:rsid w:val="00B409AF"/>
    <w:rsid w:val="00B41010"/>
    <w:rsid w:val="00B411CB"/>
    <w:rsid w:val="00B41245"/>
    <w:rsid w:val="00B41273"/>
    <w:rsid w:val="00B41360"/>
    <w:rsid w:val="00B413BD"/>
    <w:rsid w:val="00B4152C"/>
    <w:rsid w:val="00B41717"/>
    <w:rsid w:val="00B423EC"/>
    <w:rsid w:val="00B4257C"/>
    <w:rsid w:val="00B42A74"/>
    <w:rsid w:val="00B432A5"/>
    <w:rsid w:val="00B43582"/>
    <w:rsid w:val="00B435DD"/>
    <w:rsid w:val="00B4364F"/>
    <w:rsid w:val="00B439C6"/>
    <w:rsid w:val="00B44238"/>
    <w:rsid w:val="00B445BF"/>
    <w:rsid w:val="00B44C14"/>
    <w:rsid w:val="00B44F05"/>
    <w:rsid w:val="00B44F32"/>
    <w:rsid w:val="00B4517E"/>
    <w:rsid w:val="00B45623"/>
    <w:rsid w:val="00B45785"/>
    <w:rsid w:val="00B457C1"/>
    <w:rsid w:val="00B458E5"/>
    <w:rsid w:val="00B45A3A"/>
    <w:rsid w:val="00B45C84"/>
    <w:rsid w:val="00B45C8F"/>
    <w:rsid w:val="00B45F33"/>
    <w:rsid w:val="00B46022"/>
    <w:rsid w:val="00B46047"/>
    <w:rsid w:val="00B46284"/>
    <w:rsid w:val="00B463A7"/>
    <w:rsid w:val="00B46454"/>
    <w:rsid w:val="00B46595"/>
    <w:rsid w:val="00B478F1"/>
    <w:rsid w:val="00B47BF4"/>
    <w:rsid w:val="00B47F98"/>
    <w:rsid w:val="00B501A2"/>
    <w:rsid w:val="00B5035F"/>
    <w:rsid w:val="00B5068D"/>
    <w:rsid w:val="00B508C6"/>
    <w:rsid w:val="00B508D0"/>
    <w:rsid w:val="00B509FF"/>
    <w:rsid w:val="00B50BBF"/>
    <w:rsid w:val="00B50DFA"/>
    <w:rsid w:val="00B510D2"/>
    <w:rsid w:val="00B51775"/>
    <w:rsid w:val="00B51912"/>
    <w:rsid w:val="00B5194E"/>
    <w:rsid w:val="00B51C0E"/>
    <w:rsid w:val="00B51E70"/>
    <w:rsid w:val="00B5226E"/>
    <w:rsid w:val="00B5228E"/>
    <w:rsid w:val="00B52317"/>
    <w:rsid w:val="00B52344"/>
    <w:rsid w:val="00B5236E"/>
    <w:rsid w:val="00B52B04"/>
    <w:rsid w:val="00B52D59"/>
    <w:rsid w:val="00B53051"/>
    <w:rsid w:val="00B53157"/>
    <w:rsid w:val="00B53267"/>
    <w:rsid w:val="00B53279"/>
    <w:rsid w:val="00B534F6"/>
    <w:rsid w:val="00B53578"/>
    <w:rsid w:val="00B535D9"/>
    <w:rsid w:val="00B53615"/>
    <w:rsid w:val="00B53700"/>
    <w:rsid w:val="00B53CFF"/>
    <w:rsid w:val="00B53DBF"/>
    <w:rsid w:val="00B53DF1"/>
    <w:rsid w:val="00B53DFC"/>
    <w:rsid w:val="00B54268"/>
    <w:rsid w:val="00B5471A"/>
    <w:rsid w:val="00B54954"/>
    <w:rsid w:val="00B54EC3"/>
    <w:rsid w:val="00B55049"/>
    <w:rsid w:val="00B553B4"/>
    <w:rsid w:val="00B55720"/>
    <w:rsid w:val="00B55C54"/>
    <w:rsid w:val="00B55E84"/>
    <w:rsid w:val="00B560FB"/>
    <w:rsid w:val="00B56138"/>
    <w:rsid w:val="00B567E3"/>
    <w:rsid w:val="00B569D7"/>
    <w:rsid w:val="00B56A45"/>
    <w:rsid w:val="00B56C5E"/>
    <w:rsid w:val="00B56FE5"/>
    <w:rsid w:val="00B572EE"/>
    <w:rsid w:val="00B57861"/>
    <w:rsid w:val="00B57A7A"/>
    <w:rsid w:val="00B57B14"/>
    <w:rsid w:val="00B57C20"/>
    <w:rsid w:val="00B57C8E"/>
    <w:rsid w:val="00B57DB9"/>
    <w:rsid w:val="00B6022D"/>
    <w:rsid w:val="00B60473"/>
    <w:rsid w:val="00B60878"/>
    <w:rsid w:val="00B60CB0"/>
    <w:rsid w:val="00B610AF"/>
    <w:rsid w:val="00B610C7"/>
    <w:rsid w:val="00B61261"/>
    <w:rsid w:val="00B6144D"/>
    <w:rsid w:val="00B61C7E"/>
    <w:rsid w:val="00B61D27"/>
    <w:rsid w:val="00B61F6F"/>
    <w:rsid w:val="00B62161"/>
    <w:rsid w:val="00B6299B"/>
    <w:rsid w:val="00B62B5E"/>
    <w:rsid w:val="00B62C73"/>
    <w:rsid w:val="00B62F94"/>
    <w:rsid w:val="00B6337F"/>
    <w:rsid w:val="00B63729"/>
    <w:rsid w:val="00B63934"/>
    <w:rsid w:val="00B6450F"/>
    <w:rsid w:val="00B646F7"/>
    <w:rsid w:val="00B64B4E"/>
    <w:rsid w:val="00B64CF0"/>
    <w:rsid w:val="00B64F17"/>
    <w:rsid w:val="00B64F9D"/>
    <w:rsid w:val="00B6526A"/>
    <w:rsid w:val="00B652D1"/>
    <w:rsid w:val="00B65840"/>
    <w:rsid w:val="00B65AC5"/>
    <w:rsid w:val="00B65CB4"/>
    <w:rsid w:val="00B65EEC"/>
    <w:rsid w:val="00B66188"/>
    <w:rsid w:val="00B6633B"/>
    <w:rsid w:val="00B665F5"/>
    <w:rsid w:val="00B66766"/>
    <w:rsid w:val="00B66CAB"/>
    <w:rsid w:val="00B66EC0"/>
    <w:rsid w:val="00B67065"/>
    <w:rsid w:val="00B67712"/>
    <w:rsid w:val="00B678F5"/>
    <w:rsid w:val="00B67A19"/>
    <w:rsid w:val="00B67E00"/>
    <w:rsid w:val="00B67FB9"/>
    <w:rsid w:val="00B70F0A"/>
    <w:rsid w:val="00B712A1"/>
    <w:rsid w:val="00B7138C"/>
    <w:rsid w:val="00B716B3"/>
    <w:rsid w:val="00B71894"/>
    <w:rsid w:val="00B71B3D"/>
    <w:rsid w:val="00B71C48"/>
    <w:rsid w:val="00B71C51"/>
    <w:rsid w:val="00B71C63"/>
    <w:rsid w:val="00B71EE4"/>
    <w:rsid w:val="00B72124"/>
    <w:rsid w:val="00B72140"/>
    <w:rsid w:val="00B7259A"/>
    <w:rsid w:val="00B7272A"/>
    <w:rsid w:val="00B7308F"/>
    <w:rsid w:val="00B73D90"/>
    <w:rsid w:val="00B73E51"/>
    <w:rsid w:val="00B73E67"/>
    <w:rsid w:val="00B7441F"/>
    <w:rsid w:val="00B745E0"/>
    <w:rsid w:val="00B74858"/>
    <w:rsid w:val="00B749BB"/>
    <w:rsid w:val="00B74A36"/>
    <w:rsid w:val="00B751C2"/>
    <w:rsid w:val="00B751D8"/>
    <w:rsid w:val="00B7549A"/>
    <w:rsid w:val="00B754E4"/>
    <w:rsid w:val="00B755FD"/>
    <w:rsid w:val="00B75628"/>
    <w:rsid w:val="00B7569A"/>
    <w:rsid w:val="00B75703"/>
    <w:rsid w:val="00B75741"/>
    <w:rsid w:val="00B75883"/>
    <w:rsid w:val="00B7596F"/>
    <w:rsid w:val="00B761C1"/>
    <w:rsid w:val="00B7646C"/>
    <w:rsid w:val="00B7658D"/>
    <w:rsid w:val="00B76720"/>
    <w:rsid w:val="00B76A03"/>
    <w:rsid w:val="00B76F26"/>
    <w:rsid w:val="00B77020"/>
    <w:rsid w:val="00B7710D"/>
    <w:rsid w:val="00B77313"/>
    <w:rsid w:val="00B77318"/>
    <w:rsid w:val="00B77445"/>
    <w:rsid w:val="00B774BD"/>
    <w:rsid w:val="00B774EB"/>
    <w:rsid w:val="00B778AA"/>
    <w:rsid w:val="00B77D4A"/>
    <w:rsid w:val="00B77DA5"/>
    <w:rsid w:val="00B8039F"/>
    <w:rsid w:val="00B803B7"/>
    <w:rsid w:val="00B80444"/>
    <w:rsid w:val="00B8059A"/>
    <w:rsid w:val="00B8064F"/>
    <w:rsid w:val="00B806A3"/>
    <w:rsid w:val="00B80AA7"/>
    <w:rsid w:val="00B80C53"/>
    <w:rsid w:val="00B80CBA"/>
    <w:rsid w:val="00B80DBF"/>
    <w:rsid w:val="00B80ED5"/>
    <w:rsid w:val="00B8109E"/>
    <w:rsid w:val="00B81125"/>
    <w:rsid w:val="00B814B5"/>
    <w:rsid w:val="00B81794"/>
    <w:rsid w:val="00B8181C"/>
    <w:rsid w:val="00B81B5C"/>
    <w:rsid w:val="00B81BBE"/>
    <w:rsid w:val="00B81EFD"/>
    <w:rsid w:val="00B823FB"/>
    <w:rsid w:val="00B82407"/>
    <w:rsid w:val="00B82824"/>
    <w:rsid w:val="00B8295D"/>
    <w:rsid w:val="00B829F3"/>
    <w:rsid w:val="00B82C92"/>
    <w:rsid w:val="00B82F31"/>
    <w:rsid w:val="00B833F7"/>
    <w:rsid w:val="00B83739"/>
    <w:rsid w:val="00B83E7E"/>
    <w:rsid w:val="00B83ED3"/>
    <w:rsid w:val="00B84174"/>
    <w:rsid w:val="00B842D6"/>
    <w:rsid w:val="00B8441C"/>
    <w:rsid w:val="00B84464"/>
    <w:rsid w:val="00B84597"/>
    <w:rsid w:val="00B8483D"/>
    <w:rsid w:val="00B84F9E"/>
    <w:rsid w:val="00B852B5"/>
    <w:rsid w:val="00B854F9"/>
    <w:rsid w:val="00B85548"/>
    <w:rsid w:val="00B85DCA"/>
    <w:rsid w:val="00B85FA6"/>
    <w:rsid w:val="00B860AA"/>
    <w:rsid w:val="00B86269"/>
    <w:rsid w:val="00B86520"/>
    <w:rsid w:val="00B86A01"/>
    <w:rsid w:val="00B86A13"/>
    <w:rsid w:val="00B86C93"/>
    <w:rsid w:val="00B8701B"/>
    <w:rsid w:val="00B872BE"/>
    <w:rsid w:val="00B877E2"/>
    <w:rsid w:val="00B87834"/>
    <w:rsid w:val="00B87A00"/>
    <w:rsid w:val="00B87E77"/>
    <w:rsid w:val="00B903FE"/>
    <w:rsid w:val="00B90588"/>
    <w:rsid w:val="00B9067F"/>
    <w:rsid w:val="00B90855"/>
    <w:rsid w:val="00B90898"/>
    <w:rsid w:val="00B909B0"/>
    <w:rsid w:val="00B90A8D"/>
    <w:rsid w:val="00B90B7A"/>
    <w:rsid w:val="00B90CAB"/>
    <w:rsid w:val="00B90CF8"/>
    <w:rsid w:val="00B91123"/>
    <w:rsid w:val="00B91336"/>
    <w:rsid w:val="00B916B2"/>
    <w:rsid w:val="00B91937"/>
    <w:rsid w:val="00B91A9D"/>
    <w:rsid w:val="00B91BEA"/>
    <w:rsid w:val="00B91DE8"/>
    <w:rsid w:val="00B91E8C"/>
    <w:rsid w:val="00B91FD6"/>
    <w:rsid w:val="00B922D6"/>
    <w:rsid w:val="00B92452"/>
    <w:rsid w:val="00B92633"/>
    <w:rsid w:val="00B92664"/>
    <w:rsid w:val="00B92A97"/>
    <w:rsid w:val="00B92B00"/>
    <w:rsid w:val="00B92BD1"/>
    <w:rsid w:val="00B934CD"/>
    <w:rsid w:val="00B934F3"/>
    <w:rsid w:val="00B935A4"/>
    <w:rsid w:val="00B93669"/>
    <w:rsid w:val="00B9377C"/>
    <w:rsid w:val="00B93B9A"/>
    <w:rsid w:val="00B93D6F"/>
    <w:rsid w:val="00B93E60"/>
    <w:rsid w:val="00B93E64"/>
    <w:rsid w:val="00B94097"/>
    <w:rsid w:val="00B94621"/>
    <w:rsid w:val="00B946A7"/>
    <w:rsid w:val="00B94700"/>
    <w:rsid w:val="00B94798"/>
    <w:rsid w:val="00B94B25"/>
    <w:rsid w:val="00B94C6C"/>
    <w:rsid w:val="00B94D0A"/>
    <w:rsid w:val="00B94DD0"/>
    <w:rsid w:val="00B94E1A"/>
    <w:rsid w:val="00B950EB"/>
    <w:rsid w:val="00B95415"/>
    <w:rsid w:val="00B9579A"/>
    <w:rsid w:val="00B95985"/>
    <w:rsid w:val="00B95A2E"/>
    <w:rsid w:val="00B95CDE"/>
    <w:rsid w:val="00B95E9E"/>
    <w:rsid w:val="00B96432"/>
    <w:rsid w:val="00B9671B"/>
    <w:rsid w:val="00B967EC"/>
    <w:rsid w:val="00B96972"/>
    <w:rsid w:val="00B96992"/>
    <w:rsid w:val="00B96FA0"/>
    <w:rsid w:val="00B9725E"/>
    <w:rsid w:val="00B9746E"/>
    <w:rsid w:val="00B974E4"/>
    <w:rsid w:val="00B97552"/>
    <w:rsid w:val="00B9766C"/>
    <w:rsid w:val="00B979B9"/>
    <w:rsid w:val="00B97C32"/>
    <w:rsid w:val="00B97C57"/>
    <w:rsid w:val="00B97F96"/>
    <w:rsid w:val="00BA0122"/>
    <w:rsid w:val="00BA0208"/>
    <w:rsid w:val="00BA0540"/>
    <w:rsid w:val="00BA0B91"/>
    <w:rsid w:val="00BA0DF9"/>
    <w:rsid w:val="00BA1116"/>
    <w:rsid w:val="00BA1264"/>
    <w:rsid w:val="00BA1373"/>
    <w:rsid w:val="00BA1861"/>
    <w:rsid w:val="00BA18D2"/>
    <w:rsid w:val="00BA1A44"/>
    <w:rsid w:val="00BA1C49"/>
    <w:rsid w:val="00BA1EE3"/>
    <w:rsid w:val="00BA216E"/>
    <w:rsid w:val="00BA2301"/>
    <w:rsid w:val="00BA2319"/>
    <w:rsid w:val="00BA2883"/>
    <w:rsid w:val="00BA2DF3"/>
    <w:rsid w:val="00BA2DFD"/>
    <w:rsid w:val="00BA30EE"/>
    <w:rsid w:val="00BA341E"/>
    <w:rsid w:val="00BA3436"/>
    <w:rsid w:val="00BA34C9"/>
    <w:rsid w:val="00BA3810"/>
    <w:rsid w:val="00BA391A"/>
    <w:rsid w:val="00BA3B16"/>
    <w:rsid w:val="00BA3E6D"/>
    <w:rsid w:val="00BA3F15"/>
    <w:rsid w:val="00BA559C"/>
    <w:rsid w:val="00BA5884"/>
    <w:rsid w:val="00BA5B45"/>
    <w:rsid w:val="00BA5D55"/>
    <w:rsid w:val="00BA5F11"/>
    <w:rsid w:val="00BA5FA1"/>
    <w:rsid w:val="00BA614A"/>
    <w:rsid w:val="00BA61D2"/>
    <w:rsid w:val="00BA6295"/>
    <w:rsid w:val="00BA648E"/>
    <w:rsid w:val="00BA684A"/>
    <w:rsid w:val="00BA687D"/>
    <w:rsid w:val="00BA68AC"/>
    <w:rsid w:val="00BA6C50"/>
    <w:rsid w:val="00BA7061"/>
    <w:rsid w:val="00BA7736"/>
    <w:rsid w:val="00BA7C81"/>
    <w:rsid w:val="00BA7E5D"/>
    <w:rsid w:val="00BA7F6A"/>
    <w:rsid w:val="00BB0190"/>
    <w:rsid w:val="00BB03B5"/>
    <w:rsid w:val="00BB073C"/>
    <w:rsid w:val="00BB09C2"/>
    <w:rsid w:val="00BB0CFA"/>
    <w:rsid w:val="00BB0E3E"/>
    <w:rsid w:val="00BB1770"/>
    <w:rsid w:val="00BB1B4F"/>
    <w:rsid w:val="00BB1BD0"/>
    <w:rsid w:val="00BB1C4D"/>
    <w:rsid w:val="00BB1E35"/>
    <w:rsid w:val="00BB1F49"/>
    <w:rsid w:val="00BB21FF"/>
    <w:rsid w:val="00BB24E4"/>
    <w:rsid w:val="00BB2523"/>
    <w:rsid w:val="00BB27D6"/>
    <w:rsid w:val="00BB2FD7"/>
    <w:rsid w:val="00BB32DD"/>
    <w:rsid w:val="00BB33C0"/>
    <w:rsid w:val="00BB37B9"/>
    <w:rsid w:val="00BB39A9"/>
    <w:rsid w:val="00BB3BDA"/>
    <w:rsid w:val="00BB3C17"/>
    <w:rsid w:val="00BB3CF1"/>
    <w:rsid w:val="00BB4069"/>
    <w:rsid w:val="00BB46FD"/>
    <w:rsid w:val="00BB4870"/>
    <w:rsid w:val="00BB48AC"/>
    <w:rsid w:val="00BB496C"/>
    <w:rsid w:val="00BB4A68"/>
    <w:rsid w:val="00BB4A74"/>
    <w:rsid w:val="00BB4D2C"/>
    <w:rsid w:val="00BB4D4E"/>
    <w:rsid w:val="00BB4D50"/>
    <w:rsid w:val="00BB4FBC"/>
    <w:rsid w:val="00BB5087"/>
    <w:rsid w:val="00BB51E4"/>
    <w:rsid w:val="00BB5255"/>
    <w:rsid w:val="00BB536B"/>
    <w:rsid w:val="00BB5418"/>
    <w:rsid w:val="00BB5470"/>
    <w:rsid w:val="00BB576A"/>
    <w:rsid w:val="00BB5E43"/>
    <w:rsid w:val="00BB61F8"/>
    <w:rsid w:val="00BB6244"/>
    <w:rsid w:val="00BB63B8"/>
    <w:rsid w:val="00BB68F6"/>
    <w:rsid w:val="00BB697E"/>
    <w:rsid w:val="00BB6BE8"/>
    <w:rsid w:val="00BB6E3B"/>
    <w:rsid w:val="00BB6F16"/>
    <w:rsid w:val="00BB70D2"/>
    <w:rsid w:val="00BB787D"/>
    <w:rsid w:val="00BB7A2D"/>
    <w:rsid w:val="00BB7B63"/>
    <w:rsid w:val="00BB7E7A"/>
    <w:rsid w:val="00BB7F63"/>
    <w:rsid w:val="00BC0534"/>
    <w:rsid w:val="00BC0810"/>
    <w:rsid w:val="00BC098C"/>
    <w:rsid w:val="00BC0A3D"/>
    <w:rsid w:val="00BC0C0D"/>
    <w:rsid w:val="00BC0C83"/>
    <w:rsid w:val="00BC0EB0"/>
    <w:rsid w:val="00BC0FC0"/>
    <w:rsid w:val="00BC1136"/>
    <w:rsid w:val="00BC115B"/>
    <w:rsid w:val="00BC1209"/>
    <w:rsid w:val="00BC1382"/>
    <w:rsid w:val="00BC13D7"/>
    <w:rsid w:val="00BC182A"/>
    <w:rsid w:val="00BC1A56"/>
    <w:rsid w:val="00BC1C10"/>
    <w:rsid w:val="00BC1FE5"/>
    <w:rsid w:val="00BC1FE9"/>
    <w:rsid w:val="00BC23E6"/>
    <w:rsid w:val="00BC269C"/>
    <w:rsid w:val="00BC26E9"/>
    <w:rsid w:val="00BC279E"/>
    <w:rsid w:val="00BC2D01"/>
    <w:rsid w:val="00BC2E2D"/>
    <w:rsid w:val="00BC31D6"/>
    <w:rsid w:val="00BC3491"/>
    <w:rsid w:val="00BC3745"/>
    <w:rsid w:val="00BC3A21"/>
    <w:rsid w:val="00BC402D"/>
    <w:rsid w:val="00BC4085"/>
    <w:rsid w:val="00BC4194"/>
    <w:rsid w:val="00BC42C4"/>
    <w:rsid w:val="00BC4326"/>
    <w:rsid w:val="00BC4598"/>
    <w:rsid w:val="00BC4654"/>
    <w:rsid w:val="00BC4C71"/>
    <w:rsid w:val="00BC4C95"/>
    <w:rsid w:val="00BC5563"/>
    <w:rsid w:val="00BC55C8"/>
    <w:rsid w:val="00BC562A"/>
    <w:rsid w:val="00BC56BA"/>
    <w:rsid w:val="00BC5B9A"/>
    <w:rsid w:val="00BC5BCC"/>
    <w:rsid w:val="00BC5CF6"/>
    <w:rsid w:val="00BC5D20"/>
    <w:rsid w:val="00BC5DFE"/>
    <w:rsid w:val="00BC6905"/>
    <w:rsid w:val="00BC6957"/>
    <w:rsid w:val="00BC6B88"/>
    <w:rsid w:val="00BC7239"/>
    <w:rsid w:val="00BC7395"/>
    <w:rsid w:val="00BC76A1"/>
    <w:rsid w:val="00BC7806"/>
    <w:rsid w:val="00BC7A5E"/>
    <w:rsid w:val="00BC7B96"/>
    <w:rsid w:val="00BC7C48"/>
    <w:rsid w:val="00BC7DF2"/>
    <w:rsid w:val="00BC7EA8"/>
    <w:rsid w:val="00BD00F7"/>
    <w:rsid w:val="00BD06A5"/>
    <w:rsid w:val="00BD091E"/>
    <w:rsid w:val="00BD0940"/>
    <w:rsid w:val="00BD0AED"/>
    <w:rsid w:val="00BD0C92"/>
    <w:rsid w:val="00BD10E4"/>
    <w:rsid w:val="00BD1111"/>
    <w:rsid w:val="00BD113A"/>
    <w:rsid w:val="00BD1198"/>
    <w:rsid w:val="00BD14F9"/>
    <w:rsid w:val="00BD154F"/>
    <w:rsid w:val="00BD187F"/>
    <w:rsid w:val="00BD18BA"/>
    <w:rsid w:val="00BD1BF4"/>
    <w:rsid w:val="00BD1E9B"/>
    <w:rsid w:val="00BD20CB"/>
    <w:rsid w:val="00BD23D3"/>
    <w:rsid w:val="00BD2AAB"/>
    <w:rsid w:val="00BD2C55"/>
    <w:rsid w:val="00BD2F79"/>
    <w:rsid w:val="00BD2FC8"/>
    <w:rsid w:val="00BD32EB"/>
    <w:rsid w:val="00BD33E3"/>
    <w:rsid w:val="00BD35FC"/>
    <w:rsid w:val="00BD393D"/>
    <w:rsid w:val="00BD3A47"/>
    <w:rsid w:val="00BD4727"/>
    <w:rsid w:val="00BD476B"/>
    <w:rsid w:val="00BD4C36"/>
    <w:rsid w:val="00BD5377"/>
    <w:rsid w:val="00BD54ED"/>
    <w:rsid w:val="00BD5582"/>
    <w:rsid w:val="00BD5668"/>
    <w:rsid w:val="00BD56B1"/>
    <w:rsid w:val="00BD56C1"/>
    <w:rsid w:val="00BD5737"/>
    <w:rsid w:val="00BD57D5"/>
    <w:rsid w:val="00BD582B"/>
    <w:rsid w:val="00BD5AF5"/>
    <w:rsid w:val="00BD5C2D"/>
    <w:rsid w:val="00BD5DB3"/>
    <w:rsid w:val="00BD642E"/>
    <w:rsid w:val="00BD6508"/>
    <w:rsid w:val="00BD65DF"/>
    <w:rsid w:val="00BD69E9"/>
    <w:rsid w:val="00BD6A02"/>
    <w:rsid w:val="00BD73FC"/>
    <w:rsid w:val="00BD744D"/>
    <w:rsid w:val="00BD7494"/>
    <w:rsid w:val="00BD7886"/>
    <w:rsid w:val="00BD7DF8"/>
    <w:rsid w:val="00BE0739"/>
    <w:rsid w:val="00BE07C5"/>
    <w:rsid w:val="00BE0C89"/>
    <w:rsid w:val="00BE128A"/>
    <w:rsid w:val="00BE135F"/>
    <w:rsid w:val="00BE1521"/>
    <w:rsid w:val="00BE175E"/>
    <w:rsid w:val="00BE175F"/>
    <w:rsid w:val="00BE1A89"/>
    <w:rsid w:val="00BE2082"/>
    <w:rsid w:val="00BE22CC"/>
    <w:rsid w:val="00BE22E0"/>
    <w:rsid w:val="00BE25BB"/>
    <w:rsid w:val="00BE2A72"/>
    <w:rsid w:val="00BE2C18"/>
    <w:rsid w:val="00BE2C73"/>
    <w:rsid w:val="00BE2CA7"/>
    <w:rsid w:val="00BE2EEF"/>
    <w:rsid w:val="00BE3279"/>
    <w:rsid w:val="00BE3352"/>
    <w:rsid w:val="00BE3383"/>
    <w:rsid w:val="00BE35B7"/>
    <w:rsid w:val="00BE365F"/>
    <w:rsid w:val="00BE380D"/>
    <w:rsid w:val="00BE3AAB"/>
    <w:rsid w:val="00BE3CF4"/>
    <w:rsid w:val="00BE3F08"/>
    <w:rsid w:val="00BE3F7C"/>
    <w:rsid w:val="00BE45E8"/>
    <w:rsid w:val="00BE4879"/>
    <w:rsid w:val="00BE4897"/>
    <w:rsid w:val="00BE4B1B"/>
    <w:rsid w:val="00BE4DB0"/>
    <w:rsid w:val="00BE4E1A"/>
    <w:rsid w:val="00BE4E54"/>
    <w:rsid w:val="00BE5112"/>
    <w:rsid w:val="00BE5401"/>
    <w:rsid w:val="00BE58B5"/>
    <w:rsid w:val="00BE58F0"/>
    <w:rsid w:val="00BE5921"/>
    <w:rsid w:val="00BE5FC4"/>
    <w:rsid w:val="00BE63B1"/>
    <w:rsid w:val="00BE63BD"/>
    <w:rsid w:val="00BE64E3"/>
    <w:rsid w:val="00BE6559"/>
    <w:rsid w:val="00BE7143"/>
    <w:rsid w:val="00BE7231"/>
    <w:rsid w:val="00BE7377"/>
    <w:rsid w:val="00BE7829"/>
    <w:rsid w:val="00BE7E16"/>
    <w:rsid w:val="00BE7F23"/>
    <w:rsid w:val="00BF0202"/>
    <w:rsid w:val="00BF086D"/>
    <w:rsid w:val="00BF0A47"/>
    <w:rsid w:val="00BF0A8C"/>
    <w:rsid w:val="00BF0AB3"/>
    <w:rsid w:val="00BF0C1A"/>
    <w:rsid w:val="00BF0C8F"/>
    <w:rsid w:val="00BF0EE2"/>
    <w:rsid w:val="00BF117A"/>
    <w:rsid w:val="00BF1182"/>
    <w:rsid w:val="00BF122D"/>
    <w:rsid w:val="00BF129B"/>
    <w:rsid w:val="00BF16F9"/>
    <w:rsid w:val="00BF188F"/>
    <w:rsid w:val="00BF19A9"/>
    <w:rsid w:val="00BF19E4"/>
    <w:rsid w:val="00BF1E5C"/>
    <w:rsid w:val="00BF1E8F"/>
    <w:rsid w:val="00BF2066"/>
    <w:rsid w:val="00BF2128"/>
    <w:rsid w:val="00BF21BA"/>
    <w:rsid w:val="00BF2464"/>
    <w:rsid w:val="00BF246B"/>
    <w:rsid w:val="00BF27EB"/>
    <w:rsid w:val="00BF2870"/>
    <w:rsid w:val="00BF2C98"/>
    <w:rsid w:val="00BF2D4C"/>
    <w:rsid w:val="00BF3133"/>
    <w:rsid w:val="00BF3392"/>
    <w:rsid w:val="00BF398F"/>
    <w:rsid w:val="00BF3A02"/>
    <w:rsid w:val="00BF3BD1"/>
    <w:rsid w:val="00BF3EF6"/>
    <w:rsid w:val="00BF4029"/>
    <w:rsid w:val="00BF40A8"/>
    <w:rsid w:val="00BF41B5"/>
    <w:rsid w:val="00BF4233"/>
    <w:rsid w:val="00BF490B"/>
    <w:rsid w:val="00BF493F"/>
    <w:rsid w:val="00BF49E1"/>
    <w:rsid w:val="00BF4C23"/>
    <w:rsid w:val="00BF5103"/>
    <w:rsid w:val="00BF520C"/>
    <w:rsid w:val="00BF5295"/>
    <w:rsid w:val="00BF5CCB"/>
    <w:rsid w:val="00BF604F"/>
    <w:rsid w:val="00BF612B"/>
    <w:rsid w:val="00BF614E"/>
    <w:rsid w:val="00BF639A"/>
    <w:rsid w:val="00BF6596"/>
    <w:rsid w:val="00BF66FA"/>
    <w:rsid w:val="00BF6954"/>
    <w:rsid w:val="00BF69EA"/>
    <w:rsid w:val="00BF6A0D"/>
    <w:rsid w:val="00BF6D33"/>
    <w:rsid w:val="00BF744E"/>
    <w:rsid w:val="00BF7C9D"/>
    <w:rsid w:val="00C0018C"/>
    <w:rsid w:val="00C00387"/>
    <w:rsid w:val="00C003DB"/>
    <w:rsid w:val="00C0055F"/>
    <w:rsid w:val="00C00665"/>
    <w:rsid w:val="00C0095E"/>
    <w:rsid w:val="00C00C6D"/>
    <w:rsid w:val="00C00D72"/>
    <w:rsid w:val="00C00E40"/>
    <w:rsid w:val="00C00F79"/>
    <w:rsid w:val="00C01478"/>
    <w:rsid w:val="00C01985"/>
    <w:rsid w:val="00C019DB"/>
    <w:rsid w:val="00C01B14"/>
    <w:rsid w:val="00C01F9F"/>
    <w:rsid w:val="00C021AE"/>
    <w:rsid w:val="00C027CB"/>
    <w:rsid w:val="00C02C0A"/>
    <w:rsid w:val="00C02DC0"/>
    <w:rsid w:val="00C02E0B"/>
    <w:rsid w:val="00C02F67"/>
    <w:rsid w:val="00C030CD"/>
    <w:rsid w:val="00C036B6"/>
    <w:rsid w:val="00C03723"/>
    <w:rsid w:val="00C03C06"/>
    <w:rsid w:val="00C03C1D"/>
    <w:rsid w:val="00C03C5D"/>
    <w:rsid w:val="00C03FB0"/>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06"/>
    <w:rsid w:val="00C06A22"/>
    <w:rsid w:val="00C07182"/>
    <w:rsid w:val="00C07270"/>
    <w:rsid w:val="00C075AF"/>
    <w:rsid w:val="00C076B6"/>
    <w:rsid w:val="00C076D4"/>
    <w:rsid w:val="00C077FB"/>
    <w:rsid w:val="00C079C7"/>
    <w:rsid w:val="00C079D2"/>
    <w:rsid w:val="00C07B9F"/>
    <w:rsid w:val="00C07CDD"/>
    <w:rsid w:val="00C07F60"/>
    <w:rsid w:val="00C07FC4"/>
    <w:rsid w:val="00C10560"/>
    <w:rsid w:val="00C109A1"/>
    <w:rsid w:val="00C109BB"/>
    <w:rsid w:val="00C10BE1"/>
    <w:rsid w:val="00C111B1"/>
    <w:rsid w:val="00C11433"/>
    <w:rsid w:val="00C118BD"/>
    <w:rsid w:val="00C11D7B"/>
    <w:rsid w:val="00C11E55"/>
    <w:rsid w:val="00C12197"/>
    <w:rsid w:val="00C121C2"/>
    <w:rsid w:val="00C125F4"/>
    <w:rsid w:val="00C12625"/>
    <w:rsid w:val="00C127DB"/>
    <w:rsid w:val="00C128AF"/>
    <w:rsid w:val="00C12C8C"/>
    <w:rsid w:val="00C12EB8"/>
    <w:rsid w:val="00C13098"/>
    <w:rsid w:val="00C13394"/>
    <w:rsid w:val="00C134CF"/>
    <w:rsid w:val="00C136E5"/>
    <w:rsid w:val="00C1393A"/>
    <w:rsid w:val="00C139C3"/>
    <w:rsid w:val="00C13B35"/>
    <w:rsid w:val="00C13BC1"/>
    <w:rsid w:val="00C13FA7"/>
    <w:rsid w:val="00C1419B"/>
    <w:rsid w:val="00C141A9"/>
    <w:rsid w:val="00C141E1"/>
    <w:rsid w:val="00C141EB"/>
    <w:rsid w:val="00C14206"/>
    <w:rsid w:val="00C143A9"/>
    <w:rsid w:val="00C1450A"/>
    <w:rsid w:val="00C145E9"/>
    <w:rsid w:val="00C147A5"/>
    <w:rsid w:val="00C14AAF"/>
    <w:rsid w:val="00C14BAC"/>
    <w:rsid w:val="00C14D2D"/>
    <w:rsid w:val="00C14D75"/>
    <w:rsid w:val="00C15058"/>
    <w:rsid w:val="00C15153"/>
    <w:rsid w:val="00C15607"/>
    <w:rsid w:val="00C156AF"/>
    <w:rsid w:val="00C15D84"/>
    <w:rsid w:val="00C15DFF"/>
    <w:rsid w:val="00C15FAE"/>
    <w:rsid w:val="00C16164"/>
    <w:rsid w:val="00C161B7"/>
    <w:rsid w:val="00C165DF"/>
    <w:rsid w:val="00C166C5"/>
    <w:rsid w:val="00C16AC1"/>
    <w:rsid w:val="00C17197"/>
    <w:rsid w:val="00C1726B"/>
    <w:rsid w:val="00C175A7"/>
    <w:rsid w:val="00C175EC"/>
    <w:rsid w:val="00C17697"/>
    <w:rsid w:val="00C17774"/>
    <w:rsid w:val="00C179BE"/>
    <w:rsid w:val="00C17A94"/>
    <w:rsid w:val="00C17C0F"/>
    <w:rsid w:val="00C17D26"/>
    <w:rsid w:val="00C17F7F"/>
    <w:rsid w:val="00C20069"/>
    <w:rsid w:val="00C2013F"/>
    <w:rsid w:val="00C205BF"/>
    <w:rsid w:val="00C205E5"/>
    <w:rsid w:val="00C207FB"/>
    <w:rsid w:val="00C20D37"/>
    <w:rsid w:val="00C20D53"/>
    <w:rsid w:val="00C20FB3"/>
    <w:rsid w:val="00C21180"/>
    <w:rsid w:val="00C213ED"/>
    <w:rsid w:val="00C2185A"/>
    <w:rsid w:val="00C221C5"/>
    <w:rsid w:val="00C22258"/>
    <w:rsid w:val="00C2247C"/>
    <w:rsid w:val="00C226F3"/>
    <w:rsid w:val="00C22A27"/>
    <w:rsid w:val="00C22A42"/>
    <w:rsid w:val="00C22A93"/>
    <w:rsid w:val="00C22B38"/>
    <w:rsid w:val="00C231B5"/>
    <w:rsid w:val="00C2322D"/>
    <w:rsid w:val="00C23261"/>
    <w:rsid w:val="00C232EB"/>
    <w:rsid w:val="00C23359"/>
    <w:rsid w:val="00C23760"/>
    <w:rsid w:val="00C237EE"/>
    <w:rsid w:val="00C23803"/>
    <w:rsid w:val="00C23D91"/>
    <w:rsid w:val="00C23E40"/>
    <w:rsid w:val="00C23E93"/>
    <w:rsid w:val="00C2461E"/>
    <w:rsid w:val="00C248C1"/>
    <w:rsid w:val="00C24ABB"/>
    <w:rsid w:val="00C24DDB"/>
    <w:rsid w:val="00C24E43"/>
    <w:rsid w:val="00C24E7D"/>
    <w:rsid w:val="00C2531E"/>
    <w:rsid w:val="00C25B13"/>
    <w:rsid w:val="00C25E09"/>
    <w:rsid w:val="00C25E53"/>
    <w:rsid w:val="00C260C6"/>
    <w:rsid w:val="00C26101"/>
    <w:rsid w:val="00C26158"/>
    <w:rsid w:val="00C263D0"/>
    <w:rsid w:val="00C26791"/>
    <w:rsid w:val="00C26C8C"/>
    <w:rsid w:val="00C26CD8"/>
    <w:rsid w:val="00C26E78"/>
    <w:rsid w:val="00C26F53"/>
    <w:rsid w:val="00C27295"/>
    <w:rsid w:val="00C2731E"/>
    <w:rsid w:val="00C27322"/>
    <w:rsid w:val="00C274D3"/>
    <w:rsid w:val="00C27662"/>
    <w:rsid w:val="00C27668"/>
    <w:rsid w:val="00C278A1"/>
    <w:rsid w:val="00C278D5"/>
    <w:rsid w:val="00C27912"/>
    <w:rsid w:val="00C27F21"/>
    <w:rsid w:val="00C3000A"/>
    <w:rsid w:val="00C301FC"/>
    <w:rsid w:val="00C30201"/>
    <w:rsid w:val="00C30260"/>
    <w:rsid w:val="00C30323"/>
    <w:rsid w:val="00C30337"/>
    <w:rsid w:val="00C306C4"/>
    <w:rsid w:val="00C30759"/>
    <w:rsid w:val="00C30E21"/>
    <w:rsid w:val="00C30FE5"/>
    <w:rsid w:val="00C31031"/>
    <w:rsid w:val="00C312E2"/>
    <w:rsid w:val="00C31B1C"/>
    <w:rsid w:val="00C31EF4"/>
    <w:rsid w:val="00C3226D"/>
    <w:rsid w:val="00C32323"/>
    <w:rsid w:val="00C3241C"/>
    <w:rsid w:val="00C32DFB"/>
    <w:rsid w:val="00C32F27"/>
    <w:rsid w:val="00C332D0"/>
    <w:rsid w:val="00C333AC"/>
    <w:rsid w:val="00C33865"/>
    <w:rsid w:val="00C338DA"/>
    <w:rsid w:val="00C34312"/>
    <w:rsid w:val="00C3463A"/>
    <w:rsid w:val="00C346C4"/>
    <w:rsid w:val="00C347EC"/>
    <w:rsid w:val="00C34824"/>
    <w:rsid w:val="00C34844"/>
    <w:rsid w:val="00C349DA"/>
    <w:rsid w:val="00C34A59"/>
    <w:rsid w:val="00C35401"/>
    <w:rsid w:val="00C35981"/>
    <w:rsid w:val="00C35BCD"/>
    <w:rsid w:val="00C35E39"/>
    <w:rsid w:val="00C35E63"/>
    <w:rsid w:val="00C35FBF"/>
    <w:rsid w:val="00C3620A"/>
    <w:rsid w:val="00C3624F"/>
    <w:rsid w:val="00C36544"/>
    <w:rsid w:val="00C36688"/>
    <w:rsid w:val="00C366DC"/>
    <w:rsid w:val="00C36F9D"/>
    <w:rsid w:val="00C37436"/>
    <w:rsid w:val="00C37693"/>
    <w:rsid w:val="00C3796D"/>
    <w:rsid w:val="00C37D88"/>
    <w:rsid w:val="00C40789"/>
    <w:rsid w:val="00C40B8A"/>
    <w:rsid w:val="00C41041"/>
    <w:rsid w:val="00C410E4"/>
    <w:rsid w:val="00C411A9"/>
    <w:rsid w:val="00C413A5"/>
    <w:rsid w:val="00C4143D"/>
    <w:rsid w:val="00C41752"/>
    <w:rsid w:val="00C42075"/>
    <w:rsid w:val="00C42410"/>
    <w:rsid w:val="00C42622"/>
    <w:rsid w:val="00C4281D"/>
    <w:rsid w:val="00C42C79"/>
    <w:rsid w:val="00C42FFC"/>
    <w:rsid w:val="00C4302C"/>
    <w:rsid w:val="00C431E3"/>
    <w:rsid w:val="00C432F5"/>
    <w:rsid w:val="00C434BB"/>
    <w:rsid w:val="00C43598"/>
    <w:rsid w:val="00C43604"/>
    <w:rsid w:val="00C438C1"/>
    <w:rsid w:val="00C439E3"/>
    <w:rsid w:val="00C43D85"/>
    <w:rsid w:val="00C43E42"/>
    <w:rsid w:val="00C43E67"/>
    <w:rsid w:val="00C43F83"/>
    <w:rsid w:val="00C44109"/>
    <w:rsid w:val="00C441E2"/>
    <w:rsid w:val="00C44567"/>
    <w:rsid w:val="00C4480A"/>
    <w:rsid w:val="00C44DC1"/>
    <w:rsid w:val="00C45179"/>
    <w:rsid w:val="00C45216"/>
    <w:rsid w:val="00C4534F"/>
    <w:rsid w:val="00C45BA9"/>
    <w:rsid w:val="00C45D1A"/>
    <w:rsid w:val="00C45E92"/>
    <w:rsid w:val="00C45FC7"/>
    <w:rsid w:val="00C46120"/>
    <w:rsid w:val="00C4620E"/>
    <w:rsid w:val="00C467C7"/>
    <w:rsid w:val="00C46AB4"/>
    <w:rsid w:val="00C46CAE"/>
    <w:rsid w:val="00C46D19"/>
    <w:rsid w:val="00C46DB9"/>
    <w:rsid w:val="00C4708D"/>
    <w:rsid w:val="00C47419"/>
    <w:rsid w:val="00C47423"/>
    <w:rsid w:val="00C478C5"/>
    <w:rsid w:val="00C47D36"/>
    <w:rsid w:val="00C47EA6"/>
    <w:rsid w:val="00C5023D"/>
    <w:rsid w:val="00C509DB"/>
    <w:rsid w:val="00C50AF4"/>
    <w:rsid w:val="00C51539"/>
    <w:rsid w:val="00C51554"/>
    <w:rsid w:val="00C517EC"/>
    <w:rsid w:val="00C5184D"/>
    <w:rsid w:val="00C51897"/>
    <w:rsid w:val="00C519AB"/>
    <w:rsid w:val="00C51BFD"/>
    <w:rsid w:val="00C51CA5"/>
    <w:rsid w:val="00C5202A"/>
    <w:rsid w:val="00C52110"/>
    <w:rsid w:val="00C523BB"/>
    <w:rsid w:val="00C526CC"/>
    <w:rsid w:val="00C52702"/>
    <w:rsid w:val="00C529E3"/>
    <w:rsid w:val="00C52A2C"/>
    <w:rsid w:val="00C52C35"/>
    <w:rsid w:val="00C52CCA"/>
    <w:rsid w:val="00C52D08"/>
    <w:rsid w:val="00C52E1F"/>
    <w:rsid w:val="00C536D4"/>
    <w:rsid w:val="00C5382C"/>
    <w:rsid w:val="00C5387E"/>
    <w:rsid w:val="00C53951"/>
    <w:rsid w:val="00C53B2F"/>
    <w:rsid w:val="00C53FE2"/>
    <w:rsid w:val="00C541D2"/>
    <w:rsid w:val="00C54652"/>
    <w:rsid w:val="00C5477F"/>
    <w:rsid w:val="00C5487E"/>
    <w:rsid w:val="00C549FE"/>
    <w:rsid w:val="00C54A31"/>
    <w:rsid w:val="00C54A43"/>
    <w:rsid w:val="00C54C83"/>
    <w:rsid w:val="00C54D63"/>
    <w:rsid w:val="00C55328"/>
    <w:rsid w:val="00C55438"/>
    <w:rsid w:val="00C55AB4"/>
    <w:rsid w:val="00C55BF9"/>
    <w:rsid w:val="00C55CF3"/>
    <w:rsid w:val="00C55EB3"/>
    <w:rsid w:val="00C56033"/>
    <w:rsid w:val="00C56295"/>
    <w:rsid w:val="00C56370"/>
    <w:rsid w:val="00C565B1"/>
    <w:rsid w:val="00C566B6"/>
    <w:rsid w:val="00C56AAC"/>
    <w:rsid w:val="00C56CD3"/>
    <w:rsid w:val="00C571F6"/>
    <w:rsid w:val="00C5751B"/>
    <w:rsid w:val="00C5774F"/>
    <w:rsid w:val="00C579EE"/>
    <w:rsid w:val="00C57A01"/>
    <w:rsid w:val="00C57C24"/>
    <w:rsid w:val="00C60043"/>
    <w:rsid w:val="00C600BA"/>
    <w:rsid w:val="00C60E82"/>
    <w:rsid w:val="00C61449"/>
    <w:rsid w:val="00C615C8"/>
    <w:rsid w:val="00C62218"/>
    <w:rsid w:val="00C622B9"/>
    <w:rsid w:val="00C62484"/>
    <w:rsid w:val="00C62625"/>
    <w:rsid w:val="00C62782"/>
    <w:rsid w:val="00C62D4A"/>
    <w:rsid w:val="00C62E1A"/>
    <w:rsid w:val="00C62E92"/>
    <w:rsid w:val="00C6396B"/>
    <w:rsid w:val="00C63EB8"/>
    <w:rsid w:val="00C63FEE"/>
    <w:rsid w:val="00C6401A"/>
    <w:rsid w:val="00C6402C"/>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C9"/>
    <w:rsid w:val="00C665F3"/>
    <w:rsid w:val="00C6668D"/>
    <w:rsid w:val="00C66A89"/>
    <w:rsid w:val="00C66AEB"/>
    <w:rsid w:val="00C66B3D"/>
    <w:rsid w:val="00C66B5E"/>
    <w:rsid w:val="00C66BEC"/>
    <w:rsid w:val="00C66E26"/>
    <w:rsid w:val="00C67085"/>
    <w:rsid w:val="00C67135"/>
    <w:rsid w:val="00C67146"/>
    <w:rsid w:val="00C67317"/>
    <w:rsid w:val="00C67638"/>
    <w:rsid w:val="00C6793E"/>
    <w:rsid w:val="00C67956"/>
    <w:rsid w:val="00C67A10"/>
    <w:rsid w:val="00C67AA7"/>
    <w:rsid w:val="00C67B98"/>
    <w:rsid w:val="00C67E79"/>
    <w:rsid w:val="00C67F3D"/>
    <w:rsid w:val="00C70312"/>
    <w:rsid w:val="00C703A1"/>
    <w:rsid w:val="00C70477"/>
    <w:rsid w:val="00C7059E"/>
    <w:rsid w:val="00C70762"/>
    <w:rsid w:val="00C70D3C"/>
    <w:rsid w:val="00C7108C"/>
    <w:rsid w:val="00C71167"/>
    <w:rsid w:val="00C715C9"/>
    <w:rsid w:val="00C71686"/>
    <w:rsid w:val="00C7179B"/>
    <w:rsid w:val="00C71B57"/>
    <w:rsid w:val="00C71DD1"/>
    <w:rsid w:val="00C71F6E"/>
    <w:rsid w:val="00C721B0"/>
    <w:rsid w:val="00C727BA"/>
    <w:rsid w:val="00C72B33"/>
    <w:rsid w:val="00C72B37"/>
    <w:rsid w:val="00C72F5E"/>
    <w:rsid w:val="00C72FBA"/>
    <w:rsid w:val="00C732DA"/>
    <w:rsid w:val="00C73543"/>
    <w:rsid w:val="00C73673"/>
    <w:rsid w:val="00C7377E"/>
    <w:rsid w:val="00C73D75"/>
    <w:rsid w:val="00C74772"/>
    <w:rsid w:val="00C747C5"/>
    <w:rsid w:val="00C747CA"/>
    <w:rsid w:val="00C74B29"/>
    <w:rsid w:val="00C74B90"/>
    <w:rsid w:val="00C751E5"/>
    <w:rsid w:val="00C7543B"/>
    <w:rsid w:val="00C75625"/>
    <w:rsid w:val="00C757C6"/>
    <w:rsid w:val="00C75A09"/>
    <w:rsid w:val="00C75B0A"/>
    <w:rsid w:val="00C75B10"/>
    <w:rsid w:val="00C75BD5"/>
    <w:rsid w:val="00C761D9"/>
    <w:rsid w:val="00C763B1"/>
    <w:rsid w:val="00C76470"/>
    <w:rsid w:val="00C76955"/>
    <w:rsid w:val="00C76A00"/>
    <w:rsid w:val="00C76CDA"/>
    <w:rsid w:val="00C7710D"/>
    <w:rsid w:val="00C77200"/>
    <w:rsid w:val="00C772AE"/>
    <w:rsid w:val="00C7736E"/>
    <w:rsid w:val="00C7740C"/>
    <w:rsid w:val="00C7741A"/>
    <w:rsid w:val="00C7752A"/>
    <w:rsid w:val="00C77559"/>
    <w:rsid w:val="00C775D9"/>
    <w:rsid w:val="00C77747"/>
    <w:rsid w:val="00C77BCB"/>
    <w:rsid w:val="00C77FDD"/>
    <w:rsid w:val="00C77FF6"/>
    <w:rsid w:val="00C800A4"/>
    <w:rsid w:val="00C80144"/>
    <w:rsid w:val="00C80286"/>
    <w:rsid w:val="00C804C4"/>
    <w:rsid w:val="00C80B31"/>
    <w:rsid w:val="00C80D86"/>
    <w:rsid w:val="00C80E55"/>
    <w:rsid w:val="00C80EB9"/>
    <w:rsid w:val="00C81037"/>
    <w:rsid w:val="00C81099"/>
    <w:rsid w:val="00C81327"/>
    <w:rsid w:val="00C815CC"/>
    <w:rsid w:val="00C81A7B"/>
    <w:rsid w:val="00C81C37"/>
    <w:rsid w:val="00C81EBE"/>
    <w:rsid w:val="00C81F96"/>
    <w:rsid w:val="00C81FA3"/>
    <w:rsid w:val="00C8203B"/>
    <w:rsid w:val="00C8240C"/>
    <w:rsid w:val="00C82416"/>
    <w:rsid w:val="00C825F0"/>
    <w:rsid w:val="00C82866"/>
    <w:rsid w:val="00C8289F"/>
    <w:rsid w:val="00C82D0D"/>
    <w:rsid w:val="00C834AA"/>
    <w:rsid w:val="00C83527"/>
    <w:rsid w:val="00C838C8"/>
    <w:rsid w:val="00C83A00"/>
    <w:rsid w:val="00C83EE3"/>
    <w:rsid w:val="00C83EF4"/>
    <w:rsid w:val="00C843BB"/>
    <w:rsid w:val="00C843D8"/>
    <w:rsid w:val="00C8476C"/>
    <w:rsid w:val="00C84BB9"/>
    <w:rsid w:val="00C84CF7"/>
    <w:rsid w:val="00C851A7"/>
    <w:rsid w:val="00C85416"/>
    <w:rsid w:val="00C8567B"/>
    <w:rsid w:val="00C856BA"/>
    <w:rsid w:val="00C856C3"/>
    <w:rsid w:val="00C857E3"/>
    <w:rsid w:val="00C85DE0"/>
    <w:rsid w:val="00C85ED1"/>
    <w:rsid w:val="00C861E1"/>
    <w:rsid w:val="00C8637B"/>
    <w:rsid w:val="00C86472"/>
    <w:rsid w:val="00C86592"/>
    <w:rsid w:val="00C8679C"/>
    <w:rsid w:val="00C86A41"/>
    <w:rsid w:val="00C86C0C"/>
    <w:rsid w:val="00C86F09"/>
    <w:rsid w:val="00C8703A"/>
    <w:rsid w:val="00C87132"/>
    <w:rsid w:val="00C871AA"/>
    <w:rsid w:val="00C87486"/>
    <w:rsid w:val="00C87527"/>
    <w:rsid w:val="00C87556"/>
    <w:rsid w:val="00C877DE"/>
    <w:rsid w:val="00C8782D"/>
    <w:rsid w:val="00C87939"/>
    <w:rsid w:val="00C90118"/>
    <w:rsid w:val="00C901A5"/>
    <w:rsid w:val="00C90460"/>
    <w:rsid w:val="00C90800"/>
    <w:rsid w:val="00C908F3"/>
    <w:rsid w:val="00C90984"/>
    <w:rsid w:val="00C90A9A"/>
    <w:rsid w:val="00C90BBD"/>
    <w:rsid w:val="00C90BD2"/>
    <w:rsid w:val="00C90F68"/>
    <w:rsid w:val="00C90F7E"/>
    <w:rsid w:val="00C9113C"/>
    <w:rsid w:val="00C9142A"/>
    <w:rsid w:val="00C917DF"/>
    <w:rsid w:val="00C917EA"/>
    <w:rsid w:val="00C91C27"/>
    <w:rsid w:val="00C91C31"/>
    <w:rsid w:val="00C91DE7"/>
    <w:rsid w:val="00C92205"/>
    <w:rsid w:val="00C923A2"/>
    <w:rsid w:val="00C9252C"/>
    <w:rsid w:val="00C92571"/>
    <w:rsid w:val="00C925D1"/>
    <w:rsid w:val="00C926A5"/>
    <w:rsid w:val="00C92743"/>
    <w:rsid w:val="00C9278A"/>
    <w:rsid w:val="00C92DA0"/>
    <w:rsid w:val="00C92DBC"/>
    <w:rsid w:val="00C92DD7"/>
    <w:rsid w:val="00C92F79"/>
    <w:rsid w:val="00C92F96"/>
    <w:rsid w:val="00C93272"/>
    <w:rsid w:val="00C9329F"/>
    <w:rsid w:val="00C932F1"/>
    <w:rsid w:val="00C9366E"/>
    <w:rsid w:val="00C93CEB"/>
    <w:rsid w:val="00C93D01"/>
    <w:rsid w:val="00C93E4C"/>
    <w:rsid w:val="00C93E9D"/>
    <w:rsid w:val="00C93FDE"/>
    <w:rsid w:val="00C9431E"/>
    <w:rsid w:val="00C946F9"/>
    <w:rsid w:val="00C94C9E"/>
    <w:rsid w:val="00C94E77"/>
    <w:rsid w:val="00C9576C"/>
    <w:rsid w:val="00C95B50"/>
    <w:rsid w:val="00C960B8"/>
    <w:rsid w:val="00C9613C"/>
    <w:rsid w:val="00C96481"/>
    <w:rsid w:val="00C96673"/>
    <w:rsid w:val="00C966EA"/>
    <w:rsid w:val="00C97417"/>
    <w:rsid w:val="00C976CE"/>
    <w:rsid w:val="00C9785B"/>
    <w:rsid w:val="00C9788E"/>
    <w:rsid w:val="00C97917"/>
    <w:rsid w:val="00C97A60"/>
    <w:rsid w:val="00C97B07"/>
    <w:rsid w:val="00CA0363"/>
    <w:rsid w:val="00CA08E0"/>
    <w:rsid w:val="00CA09C2"/>
    <w:rsid w:val="00CA0C2C"/>
    <w:rsid w:val="00CA0D2C"/>
    <w:rsid w:val="00CA1203"/>
    <w:rsid w:val="00CA1328"/>
    <w:rsid w:val="00CA1DDF"/>
    <w:rsid w:val="00CA23F5"/>
    <w:rsid w:val="00CA2517"/>
    <w:rsid w:val="00CA259B"/>
    <w:rsid w:val="00CA29E0"/>
    <w:rsid w:val="00CA2A78"/>
    <w:rsid w:val="00CA2A7F"/>
    <w:rsid w:val="00CA3029"/>
    <w:rsid w:val="00CA3369"/>
    <w:rsid w:val="00CA3478"/>
    <w:rsid w:val="00CA38FE"/>
    <w:rsid w:val="00CA3AFA"/>
    <w:rsid w:val="00CA3DC3"/>
    <w:rsid w:val="00CA3F59"/>
    <w:rsid w:val="00CA3FFC"/>
    <w:rsid w:val="00CA406D"/>
    <w:rsid w:val="00CA42EA"/>
    <w:rsid w:val="00CA4749"/>
    <w:rsid w:val="00CA4A7F"/>
    <w:rsid w:val="00CA4ADA"/>
    <w:rsid w:val="00CA4C02"/>
    <w:rsid w:val="00CA4C8A"/>
    <w:rsid w:val="00CA4FBD"/>
    <w:rsid w:val="00CA505E"/>
    <w:rsid w:val="00CA519A"/>
    <w:rsid w:val="00CA51D1"/>
    <w:rsid w:val="00CA5289"/>
    <w:rsid w:val="00CA5461"/>
    <w:rsid w:val="00CA5505"/>
    <w:rsid w:val="00CA5709"/>
    <w:rsid w:val="00CA5B93"/>
    <w:rsid w:val="00CA5D87"/>
    <w:rsid w:val="00CA5E25"/>
    <w:rsid w:val="00CA5F1C"/>
    <w:rsid w:val="00CA61F0"/>
    <w:rsid w:val="00CA6286"/>
    <w:rsid w:val="00CA631C"/>
    <w:rsid w:val="00CA6892"/>
    <w:rsid w:val="00CA69C9"/>
    <w:rsid w:val="00CA6A11"/>
    <w:rsid w:val="00CA770F"/>
    <w:rsid w:val="00CA798C"/>
    <w:rsid w:val="00CA7A84"/>
    <w:rsid w:val="00CA7AC9"/>
    <w:rsid w:val="00CA7F26"/>
    <w:rsid w:val="00CA7F51"/>
    <w:rsid w:val="00CB0199"/>
    <w:rsid w:val="00CB0BC0"/>
    <w:rsid w:val="00CB0CD7"/>
    <w:rsid w:val="00CB0D9D"/>
    <w:rsid w:val="00CB0F18"/>
    <w:rsid w:val="00CB1376"/>
    <w:rsid w:val="00CB1732"/>
    <w:rsid w:val="00CB18B4"/>
    <w:rsid w:val="00CB1C7A"/>
    <w:rsid w:val="00CB1E40"/>
    <w:rsid w:val="00CB1F81"/>
    <w:rsid w:val="00CB23A9"/>
    <w:rsid w:val="00CB299F"/>
    <w:rsid w:val="00CB2AC8"/>
    <w:rsid w:val="00CB2B8D"/>
    <w:rsid w:val="00CB2CE6"/>
    <w:rsid w:val="00CB32F7"/>
    <w:rsid w:val="00CB3579"/>
    <w:rsid w:val="00CB3A47"/>
    <w:rsid w:val="00CB3D8B"/>
    <w:rsid w:val="00CB3D8E"/>
    <w:rsid w:val="00CB3E58"/>
    <w:rsid w:val="00CB421C"/>
    <w:rsid w:val="00CB4377"/>
    <w:rsid w:val="00CB43D0"/>
    <w:rsid w:val="00CB44D3"/>
    <w:rsid w:val="00CB4609"/>
    <w:rsid w:val="00CB473D"/>
    <w:rsid w:val="00CB48AD"/>
    <w:rsid w:val="00CB4D59"/>
    <w:rsid w:val="00CB4FDA"/>
    <w:rsid w:val="00CB521D"/>
    <w:rsid w:val="00CB54FE"/>
    <w:rsid w:val="00CB56C0"/>
    <w:rsid w:val="00CB57DC"/>
    <w:rsid w:val="00CB5A3A"/>
    <w:rsid w:val="00CB5AE5"/>
    <w:rsid w:val="00CB5CBF"/>
    <w:rsid w:val="00CB5DB8"/>
    <w:rsid w:val="00CB67CA"/>
    <w:rsid w:val="00CB6A42"/>
    <w:rsid w:val="00CB6F92"/>
    <w:rsid w:val="00CB70A3"/>
    <w:rsid w:val="00CB71B5"/>
    <w:rsid w:val="00CB73B3"/>
    <w:rsid w:val="00CB73E4"/>
    <w:rsid w:val="00CB7422"/>
    <w:rsid w:val="00CB75C2"/>
    <w:rsid w:val="00CB78A0"/>
    <w:rsid w:val="00CB7C46"/>
    <w:rsid w:val="00CB7CD7"/>
    <w:rsid w:val="00CB7F1C"/>
    <w:rsid w:val="00CB7FCB"/>
    <w:rsid w:val="00CC0184"/>
    <w:rsid w:val="00CC026C"/>
    <w:rsid w:val="00CC035E"/>
    <w:rsid w:val="00CC0632"/>
    <w:rsid w:val="00CC08F5"/>
    <w:rsid w:val="00CC0991"/>
    <w:rsid w:val="00CC0B84"/>
    <w:rsid w:val="00CC0EFF"/>
    <w:rsid w:val="00CC1068"/>
    <w:rsid w:val="00CC1167"/>
    <w:rsid w:val="00CC117D"/>
    <w:rsid w:val="00CC1591"/>
    <w:rsid w:val="00CC15CF"/>
    <w:rsid w:val="00CC168F"/>
    <w:rsid w:val="00CC1832"/>
    <w:rsid w:val="00CC1BC9"/>
    <w:rsid w:val="00CC1D0F"/>
    <w:rsid w:val="00CC1EC3"/>
    <w:rsid w:val="00CC21EF"/>
    <w:rsid w:val="00CC22E8"/>
    <w:rsid w:val="00CC24B4"/>
    <w:rsid w:val="00CC2831"/>
    <w:rsid w:val="00CC288A"/>
    <w:rsid w:val="00CC28CA"/>
    <w:rsid w:val="00CC2AA4"/>
    <w:rsid w:val="00CC2E18"/>
    <w:rsid w:val="00CC304A"/>
    <w:rsid w:val="00CC32D4"/>
    <w:rsid w:val="00CC3323"/>
    <w:rsid w:val="00CC3517"/>
    <w:rsid w:val="00CC35C3"/>
    <w:rsid w:val="00CC3676"/>
    <w:rsid w:val="00CC37C3"/>
    <w:rsid w:val="00CC3B3B"/>
    <w:rsid w:val="00CC417E"/>
    <w:rsid w:val="00CC4238"/>
    <w:rsid w:val="00CC430F"/>
    <w:rsid w:val="00CC434E"/>
    <w:rsid w:val="00CC475F"/>
    <w:rsid w:val="00CC4983"/>
    <w:rsid w:val="00CC4B76"/>
    <w:rsid w:val="00CC4CC5"/>
    <w:rsid w:val="00CC4E6C"/>
    <w:rsid w:val="00CC4FB4"/>
    <w:rsid w:val="00CC52A1"/>
    <w:rsid w:val="00CC52CB"/>
    <w:rsid w:val="00CC5583"/>
    <w:rsid w:val="00CC5CAD"/>
    <w:rsid w:val="00CC5E65"/>
    <w:rsid w:val="00CC5EA1"/>
    <w:rsid w:val="00CC6037"/>
    <w:rsid w:val="00CC61A8"/>
    <w:rsid w:val="00CC63D5"/>
    <w:rsid w:val="00CC652E"/>
    <w:rsid w:val="00CC6593"/>
    <w:rsid w:val="00CC6878"/>
    <w:rsid w:val="00CC68D6"/>
    <w:rsid w:val="00CC6A47"/>
    <w:rsid w:val="00CC6F00"/>
    <w:rsid w:val="00CC712F"/>
    <w:rsid w:val="00CC713C"/>
    <w:rsid w:val="00CC72C8"/>
    <w:rsid w:val="00CC769F"/>
    <w:rsid w:val="00CC77D6"/>
    <w:rsid w:val="00CC7851"/>
    <w:rsid w:val="00CC7DA7"/>
    <w:rsid w:val="00CD00CF"/>
    <w:rsid w:val="00CD0A5A"/>
    <w:rsid w:val="00CD0B68"/>
    <w:rsid w:val="00CD0BB1"/>
    <w:rsid w:val="00CD0C1B"/>
    <w:rsid w:val="00CD0C88"/>
    <w:rsid w:val="00CD0EF0"/>
    <w:rsid w:val="00CD11B2"/>
    <w:rsid w:val="00CD1406"/>
    <w:rsid w:val="00CD183B"/>
    <w:rsid w:val="00CD1B09"/>
    <w:rsid w:val="00CD1B0A"/>
    <w:rsid w:val="00CD1C16"/>
    <w:rsid w:val="00CD1DA9"/>
    <w:rsid w:val="00CD1E92"/>
    <w:rsid w:val="00CD22B0"/>
    <w:rsid w:val="00CD230D"/>
    <w:rsid w:val="00CD23E9"/>
    <w:rsid w:val="00CD2417"/>
    <w:rsid w:val="00CD27D3"/>
    <w:rsid w:val="00CD2AA0"/>
    <w:rsid w:val="00CD2AF4"/>
    <w:rsid w:val="00CD2E61"/>
    <w:rsid w:val="00CD3343"/>
    <w:rsid w:val="00CD353F"/>
    <w:rsid w:val="00CD3742"/>
    <w:rsid w:val="00CD3907"/>
    <w:rsid w:val="00CD39E9"/>
    <w:rsid w:val="00CD3CE9"/>
    <w:rsid w:val="00CD3D03"/>
    <w:rsid w:val="00CD3E2C"/>
    <w:rsid w:val="00CD4169"/>
    <w:rsid w:val="00CD41D2"/>
    <w:rsid w:val="00CD478C"/>
    <w:rsid w:val="00CD4D4E"/>
    <w:rsid w:val="00CD4E21"/>
    <w:rsid w:val="00CD5113"/>
    <w:rsid w:val="00CD572E"/>
    <w:rsid w:val="00CD59A4"/>
    <w:rsid w:val="00CD5BE1"/>
    <w:rsid w:val="00CD5C24"/>
    <w:rsid w:val="00CD5DD5"/>
    <w:rsid w:val="00CD63C3"/>
    <w:rsid w:val="00CD6617"/>
    <w:rsid w:val="00CD6660"/>
    <w:rsid w:val="00CD67F1"/>
    <w:rsid w:val="00CD6F7B"/>
    <w:rsid w:val="00CD7394"/>
    <w:rsid w:val="00CD7879"/>
    <w:rsid w:val="00CD797F"/>
    <w:rsid w:val="00CD7C11"/>
    <w:rsid w:val="00CD7E61"/>
    <w:rsid w:val="00CE04F4"/>
    <w:rsid w:val="00CE0504"/>
    <w:rsid w:val="00CE0610"/>
    <w:rsid w:val="00CE092B"/>
    <w:rsid w:val="00CE0BAD"/>
    <w:rsid w:val="00CE0EB1"/>
    <w:rsid w:val="00CE11FA"/>
    <w:rsid w:val="00CE13AF"/>
    <w:rsid w:val="00CE1663"/>
    <w:rsid w:val="00CE187B"/>
    <w:rsid w:val="00CE1BCB"/>
    <w:rsid w:val="00CE1C3F"/>
    <w:rsid w:val="00CE1CF6"/>
    <w:rsid w:val="00CE21C9"/>
    <w:rsid w:val="00CE21F0"/>
    <w:rsid w:val="00CE262A"/>
    <w:rsid w:val="00CE2764"/>
    <w:rsid w:val="00CE2969"/>
    <w:rsid w:val="00CE29B1"/>
    <w:rsid w:val="00CE2B2B"/>
    <w:rsid w:val="00CE2B85"/>
    <w:rsid w:val="00CE2F5B"/>
    <w:rsid w:val="00CE2FAA"/>
    <w:rsid w:val="00CE33C2"/>
    <w:rsid w:val="00CE36AA"/>
    <w:rsid w:val="00CE3AA7"/>
    <w:rsid w:val="00CE3B6A"/>
    <w:rsid w:val="00CE3F4A"/>
    <w:rsid w:val="00CE4775"/>
    <w:rsid w:val="00CE4898"/>
    <w:rsid w:val="00CE52B0"/>
    <w:rsid w:val="00CE5774"/>
    <w:rsid w:val="00CE59DF"/>
    <w:rsid w:val="00CE5DAA"/>
    <w:rsid w:val="00CE5DEF"/>
    <w:rsid w:val="00CE5E62"/>
    <w:rsid w:val="00CE5EB7"/>
    <w:rsid w:val="00CE635F"/>
    <w:rsid w:val="00CE66BE"/>
    <w:rsid w:val="00CE6844"/>
    <w:rsid w:val="00CE6A1A"/>
    <w:rsid w:val="00CE6A6E"/>
    <w:rsid w:val="00CE6AE8"/>
    <w:rsid w:val="00CE6C88"/>
    <w:rsid w:val="00CE6D17"/>
    <w:rsid w:val="00CE6E3D"/>
    <w:rsid w:val="00CE6ECE"/>
    <w:rsid w:val="00CE7037"/>
    <w:rsid w:val="00CE736E"/>
    <w:rsid w:val="00CE737B"/>
    <w:rsid w:val="00CE741F"/>
    <w:rsid w:val="00CE743C"/>
    <w:rsid w:val="00CE7474"/>
    <w:rsid w:val="00CE76F4"/>
    <w:rsid w:val="00CE7700"/>
    <w:rsid w:val="00CE7A4B"/>
    <w:rsid w:val="00CE7AC2"/>
    <w:rsid w:val="00CE7C8C"/>
    <w:rsid w:val="00CF010A"/>
    <w:rsid w:val="00CF04E7"/>
    <w:rsid w:val="00CF0565"/>
    <w:rsid w:val="00CF073B"/>
    <w:rsid w:val="00CF0786"/>
    <w:rsid w:val="00CF0993"/>
    <w:rsid w:val="00CF0A6F"/>
    <w:rsid w:val="00CF0D80"/>
    <w:rsid w:val="00CF1355"/>
    <w:rsid w:val="00CF18B0"/>
    <w:rsid w:val="00CF1AE3"/>
    <w:rsid w:val="00CF1EA4"/>
    <w:rsid w:val="00CF1F7B"/>
    <w:rsid w:val="00CF2845"/>
    <w:rsid w:val="00CF285C"/>
    <w:rsid w:val="00CF285D"/>
    <w:rsid w:val="00CF29D8"/>
    <w:rsid w:val="00CF2E7B"/>
    <w:rsid w:val="00CF31CC"/>
    <w:rsid w:val="00CF31E5"/>
    <w:rsid w:val="00CF36DB"/>
    <w:rsid w:val="00CF391C"/>
    <w:rsid w:val="00CF3A55"/>
    <w:rsid w:val="00CF40E6"/>
    <w:rsid w:val="00CF41D4"/>
    <w:rsid w:val="00CF4620"/>
    <w:rsid w:val="00CF504F"/>
    <w:rsid w:val="00CF52C9"/>
    <w:rsid w:val="00CF534B"/>
    <w:rsid w:val="00CF53F3"/>
    <w:rsid w:val="00CF56AB"/>
    <w:rsid w:val="00CF5751"/>
    <w:rsid w:val="00CF5816"/>
    <w:rsid w:val="00CF5836"/>
    <w:rsid w:val="00CF59A9"/>
    <w:rsid w:val="00CF5CE8"/>
    <w:rsid w:val="00CF5DEA"/>
    <w:rsid w:val="00CF5FDE"/>
    <w:rsid w:val="00CF63DD"/>
    <w:rsid w:val="00CF6595"/>
    <w:rsid w:val="00CF65B9"/>
    <w:rsid w:val="00CF6770"/>
    <w:rsid w:val="00CF6959"/>
    <w:rsid w:val="00CF69C5"/>
    <w:rsid w:val="00CF6D7C"/>
    <w:rsid w:val="00CF6E25"/>
    <w:rsid w:val="00CF71F5"/>
    <w:rsid w:val="00CF746B"/>
    <w:rsid w:val="00CF76FE"/>
    <w:rsid w:val="00CF7782"/>
    <w:rsid w:val="00CF7836"/>
    <w:rsid w:val="00CF7A62"/>
    <w:rsid w:val="00CF7B67"/>
    <w:rsid w:val="00CF7D73"/>
    <w:rsid w:val="00CF7E5B"/>
    <w:rsid w:val="00D000D2"/>
    <w:rsid w:val="00D001A9"/>
    <w:rsid w:val="00D004D9"/>
    <w:rsid w:val="00D00553"/>
    <w:rsid w:val="00D00748"/>
    <w:rsid w:val="00D010E7"/>
    <w:rsid w:val="00D01139"/>
    <w:rsid w:val="00D01167"/>
    <w:rsid w:val="00D01679"/>
    <w:rsid w:val="00D01816"/>
    <w:rsid w:val="00D01967"/>
    <w:rsid w:val="00D01B5C"/>
    <w:rsid w:val="00D01C6E"/>
    <w:rsid w:val="00D02103"/>
    <w:rsid w:val="00D027F6"/>
    <w:rsid w:val="00D027FD"/>
    <w:rsid w:val="00D02FE3"/>
    <w:rsid w:val="00D030A9"/>
    <w:rsid w:val="00D03248"/>
    <w:rsid w:val="00D03296"/>
    <w:rsid w:val="00D034A8"/>
    <w:rsid w:val="00D03913"/>
    <w:rsid w:val="00D03A75"/>
    <w:rsid w:val="00D03AB5"/>
    <w:rsid w:val="00D03E94"/>
    <w:rsid w:val="00D03FF0"/>
    <w:rsid w:val="00D04789"/>
    <w:rsid w:val="00D047C3"/>
    <w:rsid w:val="00D0486C"/>
    <w:rsid w:val="00D0497A"/>
    <w:rsid w:val="00D05299"/>
    <w:rsid w:val="00D05686"/>
    <w:rsid w:val="00D0571A"/>
    <w:rsid w:val="00D0586D"/>
    <w:rsid w:val="00D05917"/>
    <w:rsid w:val="00D059EC"/>
    <w:rsid w:val="00D05A5F"/>
    <w:rsid w:val="00D05A73"/>
    <w:rsid w:val="00D05C38"/>
    <w:rsid w:val="00D05D7A"/>
    <w:rsid w:val="00D05E2F"/>
    <w:rsid w:val="00D05F7C"/>
    <w:rsid w:val="00D062F1"/>
    <w:rsid w:val="00D066C3"/>
    <w:rsid w:val="00D06B73"/>
    <w:rsid w:val="00D06EE1"/>
    <w:rsid w:val="00D06F31"/>
    <w:rsid w:val="00D0725E"/>
    <w:rsid w:val="00D07344"/>
    <w:rsid w:val="00D07351"/>
    <w:rsid w:val="00D07365"/>
    <w:rsid w:val="00D076AF"/>
    <w:rsid w:val="00D07AB5"/>
    <w:rsid w:val="00D07BC2"/>
    <w:rsid w:val="00D07FB0"/>
    <w:rsid w:val="00D100AB"/>
    <w:rsid w:val="00D1012B"/>
    <w:rsid w:val="00D10344"/>
    <w:rsid w:val="00D10391"/>
    <w:rsid w:val="00D103F6"/>
    <w:rsid w:val="00D107AB"/>
    <w:rsid w:val="00D108DD"/>
    <w:rsid w:val="00D10B67"/>
    <w:rsid w:val="00D10DF2"/>
    <w:rsid w:val="00D112C0"/>
    <w:rsid w:val="00D113E7"/>
    <w:rsid w:val="00D1153D"/>
    <w:rsid w:val="00D11827"/>
    <w:rsid w:val="00D11938"/>
    <w:rsid w:val="00D11A18"/>
    <w:rsid w:val="00D11BFE"/>
    <w:rsid w:val="00D11F5A"/>
    <w:rsid w:val="00D124F4"/>
    <w:rsid w:val="00D1270F"/>
    <w:rsid w:val="00D12762"/>
    <w:rsid w:val="00D129B7"/>
    <w:rsid w:val="00D12E38"/>
    <w:rsid w:val="00D13071"/>
    <w:rsid w:val="00D1322B"/>
    <w:rsid w:val="00D132B1"/>
    <w:rsid w:val="00D134F6"/>
    <w:rsid w:val="00D13547"/>
    <w:rsid w:val="00D13952"/>
    <w:rsid w:val="00D139F0"/>
    <w:rsid w:val="00D13FC2"/>
    <w:rsid w:val="00D14029"/>
    <w:rsid w:val="00D141DD"/>
    <w:rsid w:val="00D142DA"/>
    <w:rsid w:val="00D14723"/>
    <w:rsid w:val="00D1499B"/>
    <w:rsid w:val="00D14AE6"/>
    <w:rsid w:val="00D14C34"/>
    <w:rsid w:val="00D14C4B"/>
    <w:rsid w:val="00D1540E"/>
    <w:rsid w:val="00D1549B"/>
    <w:rsid w:val="00D156BE"/>
    <w:rsid w:val="00D156DB"/>
    <w:rsid w:val="00D156E3"/>
    <w:rsid w:val="00D158CF"/>
    <w:rsid w:val="00D15958"/>
    <w:rsid w:val="00D15B22"/>
    <w:rsid w:val="00D15EF5"/>
    <w:rsid w:val="00D16526"/>
    <w:rsid w:val="00D1674B"/>
    <w:rsid w:val="00D16B08"/>
    <w:rsid w:val="00D16C8C"/>
    <w:rsid w:val="00D1730B"/>
    <w:rsid w:val="00D1797A"/>
    <w:rsid w:val="00D17C0C"/>
    <w:rsid w:val="00D17CAE"/>
    <w:rsid w:val="00D17E30"/>
    <w:rsid w:val="00D17E35"/>
    <w:rsid w:val="00D17EA7"/>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6D6"/>
    <w:rsid w:val="00D218C0"/>
    <w:rsid w:val="00D21989"/>
    <w:rsid w:val="00D21CA2"/>
    <w:rsid w:val="00D21D17"/>
    <w:rsid w:val="00D22014"/>
    <w:rsid w:val="00D22534"/>
    <w:rsid w:val="00D228BF"/>
    <w:rsid w:val="00D22BA0"/>
    <w:rsid w:val="00D22DBF"/>
    <w:rsid w:val="00D22DD8"/>
    <w:rsid w:val="00D22E7A"/>
    <w:rsid w:val="00D22F9B"/>
    <w:rsid w:val="00D23365"/>
    <w:rsid w:val="00D2338E"/>
    <w:rsid w:val="00D23941"/>
    <w:rsid w:val="00D23B04"/>
    <w:rsid w:val="00D24A12"/>
    <w:rsid w:val="00D250B7"/>
    <w:rsid w:val="00D25185"/>
    <w:rsid w:val="00D251E2"/>
    <w:rsid w:val="00D2540C"/>
    <w:rsid w:val="00D254E7"/>
    <w:rsid w:val="00D25A31"/>
    <w:rsid w:val="00D25B4A"/>
    <w:rsid w:val="00D25FDF"/>
    <w:rsid w:val="00D260CD"/>
    <w:rsid w:val="00D262F3"/>
    <w:rsid w:val="00D26312"/>
    <w:rsid w:val="00D26419"/>
    <w:rsid w:val="00D2685C"/>
    <w:rsid w:val="00D26A5D"/>
    <w:rsid w:val="00D273DE"/>
    <w:rsid w:val="00D275AA"/>
    <w:rsid w:val="00D27662"/>
    <w:rsid w:val="00D27759"/>
    <w:rsid w:val="00D27A39"/>
    <w:rsid w:val="00D27C85"/>
    <w:rsid w:val="00D27D0F"/>
    <w:rsid w:val="00D30161"/>
    <w:rsid w:val="00D3026A"/>
    <w:rsid w:val="00D3027A"/>
    <w:rsid w:val="00D3044C"/>
    <w:rsid w:val="00D30631"/>
    <w:rsid w:val="00D3063A"/>
    <w:rsid w:val="00D30700"/>
    <w:rsid w:val="00D30833"/>
    <w:rsid w:val="00D3099B"/>
    <w:rsid w:val="00D30C15"/>
    <w:rsid w:val="00D30E98"/>
    <w:rsid w:val="00D30ED4"/>
    <w:rsid w:val="00D311BC"/>
    <w:rsid w:val="00D31226"/>
    <w:rsid w:val="00D31345"/>
    <w:rsid w:val="00D313E1"/>
    <w:rsid w:val="00D31609"/>
    <w:rsid w:val="00D3173E"/>
    <w:rsid w:val="00D3193B"/>
    <w:rsid w:val="00D31CB3"/>
    <w:rsid w:val="00D31FEA"/>
    <w:rsid w:val="00D320A1"/>
    <w:rsid w:val="00D3215B"/>
    <w:rsid w:val="00D321D5"/>
    <w:rsid w:val="00D32213"/>
    <w:rsid w:val="00D3265C"/>
    <w:rsid w:val="00D32718"/>
    <w:rsid w:val="00D32ED6"/>
    <w:rsid w:val="00D32F25"/>
    <w:rsid w:val="00D33379"/>
    <w:rsid w:val="00D33802"/>
    <w:rsid w:val="00D33F04"/>
    <w:rsid w:val="00D342BA"/>
    <w:rsid w:val="00D342C8"/>
    <w:rsid w:val="00D343C6"/>
    <w:rsid w:val="00D34525"/>
    <w:rsid w:val="00D3481E"/>
    <w:rsid w:val="00D34B7F"/>
    <w:rsid w:val="00D34E91"/>
    <w:rsid w:val="00D3536D"/>
    <w:rsid w:val="00D355F6"/>
    <w:rsid w:val="00D35745"/>
    <w:rsid w:val="00D35943"/>
    <w:rsid w:val="00D359D7"/>
    <w:rsid w:val="00D35BAA"/>
    <w:rsid w:val="00D35CE5"/>
    <w:rsid w:val="00D36127"/>
    <w:rsid w:val="00D36338"/>
    <w:rsid w:val="00D36383"/>
    <w:rsid w:val="00D36466"/>
    <w:rsid w:val="00D36659"/>
    <w:rsid w:val="00D3670E"/>
    <w:rsid w:val="00D36CBA"/>
    <w:rsid w:val="00D36DC5"/>
    <w:rsid w:val="00D3709D"/>
    <w:rsid w:val="00D371B0"/>
    <w:rsid w:val="00D3720D"/>
    <w:rsid w:val="00D37310"/>
    <w:rsid w:val="00D37B90"/>
    <w:rsid w:val="00D37EAD"/>
    <w:rsid w:val="00D37F2B"/>
    <w:rsid w:val="00D37F6B"/>
    <w:rsid w:val="00D400A9"/>
    <w:rsid w:val="00D400D0"/>
    <w:rsid w:val="00D40166"/>
    <w:rsid w:val="00D40706"/>
    <w:rsid w:val="00D40862"/>
    <w:rsid w:val="00D4105F"/>
    <w:rsid w:val="00D4117F"/>
    <w:rsid w:val="00D4128F"/>
    <w:rsid w:val="00D41346"/>
    <w:rsid w:val="00D41C38"/>
    <w:rsid w:val="00D41DE0"/>
    <w:rsid w:val="00D41E40"/>
    <w:rsid w:val="00D42322"/>
    <w:rsid w:val="00D4278B"/>
    <w:rsid w:val="00D42BFA"/>
    <w:rsid w:val="00D42D39"/>
    <w:rsid w:val="00D43175"/>
    <w:rsid w:val="00D4332D"/>
    <w:rsid w:val="00D434AC"/>
    <w:rsid w:val="00D43670"/>
    <w:rsid w:val="00D43F9B"/>
    <w:rsid w:val="00D44009"/>
    <w:rsid w:val="00D44292"/>
    <w:rsid w:val="00D44462"/>
    <w:rsid w:val="00D44587"/>
    <w:rsid w:val="00D44648"/>
    <w:rsid w:val="00D449DB"/>
    <w:rsid w:val="00D44B60"/>
    <w:rsid w:val="00D44E6B"/>
    <w:rsid w:val="00D45096"/>
    <w:rsid w:val="00D453E9"/>
    <w:rsid w:val="00D45598"/>
    <w:rsid w:val="00D45C25"/>
    <w:rsid w:val="00D462BD"/>
    <w:rsid w:val="00D462CC"/>
    <w:rsid w:val="00D4630D"/>
    <w:rsid w:val="00D4632E"/>
    <w:rsid w:val="00D4674F"/>
    <w:rsid w:val="00D46AF9"/>
    <w:rsid w:val="00D4723F"/>
    <w:rsid w:val="00D4755D"/>
    <w:rsid w:val="00D47564"/>
    <w:rsid w:val="00D4799B"/>
    <w:rsid w:val="00D47CE3"/>
    <w:rsid w:val="00D47D25"/>
    <w:rsid w:val="00D5010A"/>
    <w:rsid w:val="00D50269"/>
    <w:rsid w:val="00D505B4"/>
    <w:rsid w:val="00D508C1"/>
    <w:rsid w:val="00D5098D"/>
    <w:rsid w:val="00D50D9C"/>
    <w:rsid w:val="00D5113B"/>
    <w:rsid w:val="00D51203"/>
    <w:rsid w:val="00D513BC"/>
    <w:rsid w:val="00D513C6"/>
    <w:rsid w:val="00D515A4"/>
    <w:rsid w:val="00D51643"/>
    <w:rsid w:val="00D51D44"/>
    <w:rsid w:val="00D51F3A"/>
    <w:rsid w:val="00D51F9C"/>
    <w:rsid w:val="00D523B5"/>
    <w:rsid w:val="00D52695"/>
    <w:rsid w:val="00D5271B"/>
    <w:rsid w:val="00D52C12"/>
    <w:rsid w:val="00D52F23"/>
    <w:rsid w:val="00D5313C"/>
    <w:rsid w:val="00D5324B"/>
    <w:rsid w:val="00D533FD"/>
    <w:rsid w:val="00D535E5"/>
    <w:rsid w:val="00D5366C"/>
    <w:rsid w:val="00D539A4"/>
    <w:rsid w:val="00D53A66"/>
    <w:rsid w:val="00D53EDB"/>
    <w:rsid w:val="00D54914"/>
    <w:rsid w:val="00D549E3"/>
    <w:rsid w:val="00D54A10"/>
    <w:rsid w:val="00D54E14"/>
    <w:rsid w:val="00D54EE7"/>
    <w:rsid w:val="00D5501D"/>
    <w:rsid w:val="00D5503B"/>
    <w:rsid w:val="00D550E6"/>
    <w:rsid w:val="00D5520D"/>
    <w:rsid w:val="00D5557B"/>
    <w:rsid w:val="00D557D4"/>
    <w:rsid w:val="00D55BBA"/>
    <w:rsid w:val="00D55CF6"/>
    <w:rsid w:val="00D55DAB"/>
    <w:rsid w:val="00D5648A"/>
    <w:rsid w:val="00D56562"/>
    <w:rsid w:val="00D56625"/>
    <w:rsid w:val="00D56673"/>
    <w:rsid w:val="00D566F4"/>
    <w:rsid w:val="00D567A2"/>
    <w:rsid w:val="00D5689B"/>
    <w:rsid w:val="00D56AC6"/>
    <w:rsid w:val="00D56B2D"/>
    <w:rsid w:val="00D56B30"/>
    <w:rsid w:val="00D5786C"/>
    <w:rsid w:val="00D57B09"/>
    <w:rsid w:val="00D57D2B"/>
    <w:rsid w:val="00D60088"/>
    <w:rsid w:val="00D60342"/>
    <w:rsid w:val="00D60352"/>
    <w:rsid w:val="00D60369"/>
    <w:rsid w:val="00D60486"/>
    <w:rsid w:val="00D60535"/>
    <w:rsid w:val="00D60876"/>
    <w:rsid w:val="00D609C1"/>
    <w:rsid w:val="00D6105F"/>
    <w:rsid w:val="00D610DD"/>
    <w:rsid w:val="00D6117B"/>
    <w:rsid w:val="00D61649"/>
    <w:rsid w:val="00D61B1E"/>
    <w:rsid w:val="00D61C5B"/>
    <w:rsid w:val="00D61D79"/>
    <w:rsid w:val="00D61EEB"/>
    <w:rsid w:val="00D61F94"/>
    <w:rsid w:val="00D62020"/>
    <w:rsid w:val="00D62143"/>
    <w:rsid w:val="00D6231B"/>
    <w:rsid w:val="00D624F3"/>
    <w:rsid w:val="00D62672"/>
    <w:rsid w:val="00D62BDD"/>
    <w:rsid w:val="00D62FD8"/>
    <w:rsid w:val="00D6315D"/>
    <w:rsid w:val="00D63179"/>
    <w:rsid w:val="00D6335B"/>
    <w:rsid w:val="00D63479"/>
    <w:rsid w:val="00D63659"/>
    <w:rsid w:val="00D63981"/>
    <w:rsid w:val="00D63B04"/>
    <w:rsid w:val="00D63D4D"/>
    <w:rsid w:val="00D63E7E"/>
    <w:rsid w:val="00D63E93"/>
    <w:rsid w:val="00D6432A"/>
    <w:rsid w:val="00D6456B"/>
    <w:rsid w:val="00D64690"/>
    <w:rsid w:val="00D649CC"/>
    <w:rsid w:val="00D64C5C"/>
    <w:rsid w:val="00D64FE9"/>
    <w:rsid w:val="00D650A9"/>
    <w:rsid w:val="00D65150"/>
    <w:rsid w:val="00D6534E"/>
    <w:rsid w:val="00D6555E"/>
    <w:rsid w:val="00D65603"/>
    <w:rsid w:val="00D658AE"/>
    <w:rsid w:val="00D658D6"/>
    <w:rsid w:val="00D6599E"/>
    <w:rsid w:val="00D65CE9"/>
    <w:rsid w:val="00D65D47"/>
    <w:rsid w:val="00D65E7B"/>
    <w:rsid w:val="00D65F1B"/>
    <w:rsid w:val="00D6627D"/>
    <w:rsid w:val="00D6653C"/>
    <w:rsid w:val="00D66558"/>
    <w:rsid w:val="00D6664A"/>
    <w:rsid w:val="00D66C18"/>
    <w:rsid w:val="00D66E0E"/>
    <w:rsid w:val="00D67013"/>
    <w:rsid w:val="00D671D5"/>
    <w:rsid w:val="00D67498"/>
    <w:rsid w:val="00D67694"/>
    <w:rsid w:val="00D67B35"/>
    <w:rsid w:val="00D67E87"/>
    <w:rsid w:val="00D67F65"/>
    <w:rsid w:val="00D70DD2"/>
    <w:rsid w:val="00D70E28"/>
    <w:rsid w:val="00D70EFF"/>
    <w:rsid w:val="00D71552"/>
    <w:rsid w:val="00D717A6"/>
    <w:rsid w:val="00D71981"/>
    <w:rsid w:val="00D71AC7"/>
    <w:rsid w:val="00D71C2F"/>
    <w:rsid w:val="00D71D55"/>
    <w:rsid w:val="00D72375"/>
    <w:rsid w:val="00D7244E"/>
    <w:rsid w:val="00D7272B"/>
    <w:rsid w:val="00D72922"/>
    <w:rsid w:val="00D72B65"/>
    <w:rsid w:val="00D72B9E"/>
    <w:rsid w:val="00D72D30"/>
    <w:rsid w:val="00D72D5F"/>
    <w:rsid w:val="00D7361F"/>
    <w:rsid w:val="00D737FD"/>
    <w:rsid w:val="00D738C5"/>
    <w:rsid w:val="00D73A56"/>
    <w:rsid w:val="00D73B33"/>
    <w:rsid w:val="00D73CDC"/>
    <w:rsid w:val="00D73CE3"/>
    <w:rsid w:val="00D73D91"/>
    <w:rsid w:val="00D73E41"/>
    <w:rsid w:val="00D73EBF"/>
    <w:rsid w:val="00D7421D"/>
    <w:rsid w:val="00D744C7"/>
    <w:rsid w:val="00D74788"/>
    <w:rsid w:val="00D74822"/>
    <w:rsid w:val="00D748E4"/>
    <w:rsid w:val="00D74AC4"/>
    <w:rsid w:val="00D74FBA"/>
    <w:rsid w:val="00D75065"/>
    <w:rsid w:val="00D750FB"/>
    <w:rsid w:val="00D75151"/>
    <w:rsid w:val="00D754D1"/>
    <w:rsid w:val="00D75590"/>
    <w:rsid w:val="00D757AC"/>
    <w:rsid w:val="00D75947"/>
    <w:rsid w:val="00D75C1B"/>
    <w:rsid w:val="00D75D3D"/>
    <w:rsid w:val="00D75EF5"/>
    <w:rsid w:val="00D761D4"/>
    <w:rsid w:val="00D765F6"/>
    <w:rsid w:val="00D768EF"/>
    <w:rsid w:val="00D76A05"/>
    <w:rsid w:val="00D772E3"/>
    <w:rsid w:val="00D77839"/>
    <w:rsid w:val="00D77C7D"/>
    <w:rsid w:val="00D77D79"/>
    <w:rsid w:val="00D80024"/>
    <w:rsid w:val="00D805CB"/>
    <w:rsid w:val="00D80887"/>
    <w:rsid w:val="00D8092A"/>
    <w:rsid w:val="00D809E3"/>
    <w:rsid w:val="00D80A56"/>
    <w:rsid w:val="00D80B84"/>
    <w:rsid w:val="00D80E7F"/>
    <w:rsid w:val="00D80E9D"/>
    <w:rsid w:val="00D80ED7"/>
    <w:rsid w:val="00D8112E"/>
    <w:rsid w:val="00D81484"/>
    <w:rsid w:val="00D81886"/>
    <w:rsid w:val="00D81A12"/>
    <w:rsid w:val="00D81C27"/>
    <w:rsid w:val="00D81E0B"/>
    <w:rsid w:val="00D81F7E"/>
    <w:rsid w:val="00D81FB7"/>
    <w:rsid w:val="00D8201F"/>
    <w:rsid w:val="00D820BB"/>
    <w:rsid w:val="00D82153"/>
    <w:rsid w:val="00D8218D"/>
    <w:rsid w:val="00D821F4"/>
    <w:rsid w:val="00D8221A"/>
    <w:rsid w:val="00D823CE"/>
    <w:rsid w:val="00D82627"/>
    <w:rsid w:val="00D8278C"/>
    <w:rsid w:val="00D82889"/>
    <w:rsid w:val="00D8324C"/>
    <w:rsid w:val="00D832CF"/>
    <w:rsid w:val="00D833D2"/>
    <w:rsid w:val="00D83882"/>
    <w:rsid w:val="00D839D8"/>
    <w:rsid w:val="00D83AE3"/>
    <w:rsid w:val="00D83FDD"/>
    <w:rsid w:val="00D847E8"/>
    <w:rsid w:val="00D84977"/>
    <w:rsid w:val="00D84A26"/>
    <w:rsid w:val="00D84B66"/>
    <w:rsid w:val="00D84B6A"/>
    <w:rsid w:val="00D84C5D"/>
    <w:rsid w:val="00D84CFE"/>
    <w:rsid w:val="00D84DBA"/>
    <w:rsid w:val="00D84E4D"/>
    <w:rsid w:val="00D84F93"/>
    <w:rsid w:val="00D85023"/>
    <w:rsid w:val="00D8511E"/>
    <w:rsid w:val="00D8584A"/>
    <w:rsid w:val="00D85A1D"/>
    <w:rsid w:val="00D85A69"/>
    <w:rsid w:val="00D85CD8"/>
    <w:rsid w:val="00D860F8"/>
    <w:rsid w:val="00D8634F"/>
    <w:rsid w:val="00D864F5"/>
    <w:rsid w:val="00D86578"/>
    <w:rsid w:val="00D8662D"/>
    <w:rsid w:val="00D8663A"/>
    <w:rsid w:val="00D86866"/>
    <w:rsid w:val="00D86D02"/>
    <w:rsid w:val="00D86E6A"/>
    <w:rsid w:val="00D86E6D"/>
    <w:rsid w:val="00D86EED"/>
    <w:rsid w:val="00D8720A"/>
    <w:rsid w:val="00D873C3"/>
    <w:rsid w:val="00D87996"/>
    <w:rsid w:val="00D87E7E"/>
    <w:rsid w:val="00D9060A"/>
    <w:rsid w:val="00D9062E"/>
    <w:rsid w:val="00D908A8"/>
    <w:rsid w:val="00D90931"/>
    <w:rsid w:val="00D9097F"/>
    <w:rsid w:val="00D90BC9"/>
    <w:rsid w:val="00D90E4E"/>
    <w:rsid w:val="00D90E82"/>
    <w:rsid w:val="00D910C5"/>
    <w:rsid w:val="00D91130"/>
    <w:rsid w:val="00D912B1"/>
    <w:rsid w:val="00D9152D"/>
    <w:rsid w:val="00D91676"/>
    <w:rsid w:val="00D9169D"/>
    <w:rsid w:val="00D916AD"/>
    <w:rsid w:val="00D91DB5"/>
    <w:rsid w:val="00D91DE5"/>
    <w:rsid w:val="00D91E0A"/>
    <w:rsid w:val="00D9227A"/>
    <w:rsid w:val="00D923A5"/>
    <w:rsid w:val="00D925FA"/>
    <w:rsid w:val="00D92647"/>
    <w:rsid w:val="00D9279C"/>
    <w:rsid w:val="00D92A6C"/>
    <w:rsid w:val="00D92A82"/>
    <w:rsid w:val="00D92BA6"/>
    <w:rsid w:val="00D92D41"/>
    <w:rsid w:val="00D92E24"/>
    <w:rsid w:val="00D92F24"/>
    <w:rsid w:val="00D93071"/>
    <w:rsid w:val="00D930B1"/>
    <w:rsid w:val="00D9329F"/>
    <w:rsid w:val="00D933A1"/>
    <w:rsid w:val="00D934AE"/>
    <w:rsid w:val="00D93592"/>
    <w:rsid w:val="00D937EB"/>
    <w:rsid w:val="00D93831"/>
    <w:rsid w:val="00D93A6E"/>
    <w:rsid w:val="00D93DF0"/>
    <w:rsid w:val="00D93E9F"/>
    <w:rsid w:val="00D93F83"/>
    <w:rsid w:val="00D9422C"/>
    <w:rsid w:val="00D94373"/>
    <w:rsid w:val="00D9453F"/>
    <w:rsid w:val="00D94773"/>
    <w:rsid w:val="00D947CD"/>
    <w:rsid w:val="00D948F6"/>
    <w:rsid w:val="00D9497B"/>
    <w:rsid w:val="00D94C67"/>
    <w:rsid w:val="00D94C69"/>
    <w:rsid w:val="00D94F6A"/>
    <w:rsid w:val="00D95116"/>
    <w:rsid w:val="00D9540B"/>
    <w:rsid w:val="00D95BAE"/>
    <w:rsid w:val="00D96141"/>
    <w:rsid w:val="00D9661F"/>
    <w:rsid w:val="00D968A2"/>
    <w:rsid w:val="00D969F9"/>
    <w:rsid w:val="00D96AF3"/>
    <w:rsid w:val="00D96F58"/>
    <w:rsid w:val="00D976D9"/>
    <w:rsid w:val="00D978D2"/>
    <w:rsid w:val="00D979F7"/>
    <w:rsid w:val="00D97A62"/>
    <w:rsid w:val="00D97C16"/>
    <w:rsid w:val="00DA0009"/>
    <w:rsid w:val="00DA02E0"/>
    <w:rsid w:val="00DA083F"/>
    <w:rsid w:val="00DA0BED"/>
    <w:rsid w:val="00DA0EA4"/>
    <w:rsid w:val="00DA0EF4"/>
    <w:rsid w:val="00DA15A4"/>
    <w:rsid w:val="00DA15AB"/>
    <w:rsid w:val="00DA163D"/>
    <w:rsid w:val="00DA16EF"/>
    <w:rsid w:val="00DA1741"/>
    <w:rsid w:val="00DA193B"/>
    <w:rsid w:val="00DA19A8"/>
    <w:rsid w:val="00DA1A32"/>
    <w:rsid w:val="00DA23B5"/>
    <w:rsid w:val="00DA2809"/>
    <w:rsid w:val="00DA2960"/>
    <w:rsid w:val="00DA2C61"/>
    <w:rsid w:val="00DA2D9E"/>
    <w:rsid w:val="00DA2ED5"/>
    <w:rsid w:val="00DA3137"/>
    <w:rsid w:val="00DA3154"/>
    <w:rsid w:val="00DA3409"/>
    <w:rsid w:val="00DA3629"/>
    <w:rsid w:val="00DA3674"/>
    <w:rsid w:val="00DA37BB"/>
    <w:rsid w:val="00DA38F2"/>
    <w:rsid w:val="00DA3C5D"/>
    <w:rsid w:val="00DA3DE5"/>
    <w:rsid w:val="00DA3E45"/>
    <w:rsid w:val="00DA4309"/>
    <w:rsid w:val="00DA4319"/>
    <w:rsid w:val="00DA442D"/>
    <w:rsid w:val="00DA4678"/>
    <w:rsid w:val="00DA4A05"/>
    <w:rsid w:val="00DA4A98"/>
    <w:rsid w:val="00DA507E"/>
    <w:rsid w:val="00DA532E"/>
    <w:rsid w:val="00DA565E"/>
    <w:rsid w:val="00DA568E"/>
    <w:rsid w:val="00DA5E7E"/>
    <w:rsid w:val="00DA60F9"/>
    <w:rsid w:val="00DA7439"/>
    <w:rsid w:val="00DA7472"/>
    <w:rsid w:val="00DA76D0"/>
    <w:rsid w:val="00DA779D"/>
    <w:rsid w:val="00DA780B"/>
    <w:rsid w:val="00DA7834"/>
    <w:rsid w:val="00DA7989"/>
    <w:rsid w:val="00DA7C65"/>
    <w:rsid w:val="00DA7CF6"/>
    <w:rsid w:val="00DA7E21"/>
    <w:rsid w:val="00DB09E2"/>
    <w:rsid w:val="00DB0E2E"/>
    <w:rsid w:val="00DB10D5"/>
    <w:rsid w:val="00DB19E8"/>
    <w:rsid w:val="00DB1E44"/>
    <w:rsid w:val="00DB237D"/>
    <w:rsid w:val="00DB2462"/>
    <w:rsid w:val="00DB265A"/>
    <w:rsid w:val="00DB2976"/>
    <w:rsid w:val="00DB2F4B"/>
    <w:rsid w:val="00DB2FB6"/>
    <w:rsid w:val="00DB2FC2"/>
    <w:rsid w:val="00DB3079"/>
    <w:rsid w:val="00DB313B"/>
    <w:rsid w:val="00DB314C"/>
    <w:rsid w:val="00DB3172"/>
    <w:rsid w:val="00DB328D"/>
    <w:rsid w:val="00DB3833"/>
    <w:rsid w:val="00DB38D8"/>
    <w:rsid w:val="00DB3907"/>
    <w:rsid w:val="00DB3B42"/>
    <w:rsid w:val="00DB3BF4"/>
    <w:rsid w:val="00DB3C88"/>
    <w:rsid w:val="00DB4014"/>
    <w:rsid w:val="00DB40B4"/>
    <w:rsid w:val="00DB413A"/>
    <w:rsid w:val="00DB4398"/>
    <w:rsid w:val="00DB43CF"/>
    <w:rsid w:val="00DB443B"/>
    <w:rsid w:val="00DB487C"/>
    <w:rsid w:val="00DB49D1"/>
    <w:rsid w:val="00DB4C24"/>
    <w:rsid w:val="00DB4D46"/>
    <w:rsid w:val="00DB50B1"/>
    <w:rsid w:val="00DB51A2"/>
    <w:rsid w:val="00DB5365"/>
    <w:rsid w:val="00DB562A"/>
    <w:rsid w:val="00DB57D9"/>
    <w:rsid w:val="00DB582F"/>
    <w:rsid w:val="00DB5963"/>
    <w:rsid w:val="00DB5BAF"/>
    <w:rsid w:val="00DB5CDA"/>
    <w:rsid w:val="00DB5CF5"/>
    <w:rsid w:val="00DB5D67"/>
    <w:rsid w:val="00DB5FC0"/>
    <w:rsid w:val="00DB60A6"/>
    <w:rsid w:val="00DB620D"/>
    <w:rsid w:val="00DB626E"/>
    <w:rsid w:val="00DB6647"/>
    <w:rsid w:val="00DB66CE"/>
    <w:rsid w:val="00DB6C8A"/>
    <w:rsid w:val="00DB6DA1"/>
    <w:rsid w:val="00DB6F66"/>
    <w:rsid w:val="00DB7065"/>
    <w:rsid w:val="00DB7268"/>
    <w:rsid w:val="00DB741D"/>
    <w:rsid w:val="00DB75A7"/>
    <w:rsid w:val="00DB76D1"/>
    <w:rsid w:val="00DB79D3"/>
    <w:rsid w:val="00DB7B4F"/>
    <w:rsid w:val="00DC0381"/>
    <w:rsid w:val="00DC038A"/>
    <w:rsid w:val="00DC03F4"/>
    <w:rsid w:val="00DC04F5"/>
    <w:rsid w:val="00DC06EA"/>
    <w:rsid w:val="00DC098A"/>
    <w:rsid w:val="00DC09BB"/>
    <w:rsid w:val="00DC0A67"/>
    <w:rsid w:val="00DC0B89"/>
    <w:rsid w:val="00DC0B90"/>
    <w:rsid w:val="00DC0C19"/>
    <w:rsid w:val="00DC0D6D"/>
    <w:rsid w:val="00DC1124"/>
    <w:rsid w:val="00DC1155"/>
    <w:rsid w:val="00DC14B7"/>
    <w:rsid w:val="00DC16B3"/>
    <w:rsid w:val="00DC1E35"/>
    <w:rsid w:val="00DC1E9C"/>
    <w:rsid w:val="00DC2307"/>
    <w:rsid w:val="00DC248F"/>
    <w:rsid w:val="00DC2A72"/>
    <w:rsid w:val="00DC2AB7"/>
    <w:rsid w:val="00DC2BD8"/>
    <w:rsid w:val="00DC2EA0"/>
    <w:rsid w:val="00DC2EA1"/>
    <w:rsid w:val="00DC30DD"/>
    <w:rsid w:val="00DC31C2"/>
    <w:rsid w:val="00DC32D1"/>
    <w:rsid w:val="00DC346E"/>
    <w:rsid w:val="00DC37FA"/>
    <w:rsid w:val="00DC3E7B"/>
    <w:rsid w:val="00DC406B"/>
    <w:rsid w:val="00DC4572"/>
    <w:rsid w:val="00DC466A"/>
    <w:rsid w:val="00DC4B22"/>
    <w:rsid w:val="00DC4D9D"/>
    <w:rsid w:val="00DC4DDC"/>
    <w:rsid w:val="00DC4EE6"/>
    <w:rsid w:val="00DC507A"/>
    <w:rsid w:val="00DC565F"/>
    <w:rsid w:val="00DC5700"/>
    <w:rsid w:val="00DC5754"/>
    <w:rsid w:val="00DC5883"/>
    <w:rsid w:val="00DC599C"/>
    <w:rsid w:val="00DC5B73"/>
    <w:rsid w:val="00DC5C22"/>
    <w:rsid w:val="00DC5CDE"/>
    <w:rsid w:val="00DC5E54"/>
    <w:rsid w:val="00DC5F23"/>
    <w:rsid w:val="00DC6670"/>
    <w:rsid w:val="00DC6AC1"/>
    <w:rsid w:val="00DC6C8C"/>
    <w:rsid w:val="00DC6CE3"/>
    <w:rsid w:val="00DC7255"/>
    <w:rsid w:val="00DC73A9"/>
    <w:rsid w:val="00DC743A"/>
    <w:rsid w:val="00DC76F9"/>
    <w:rsid w:val="00DC7A31"/>
    <w:rsid w:val="00DC7C5F"/>
    <w:rsid w:val="00DC7F12"/>
    <w:rsid w:val="00DD0068"/>
    <w:rsid w:val="00DD00CA"/>
    <w:rsid w:val="00DD0195"/>
    <w:rsid w:val="00DD05D8"/>
    <w:rsid w:val="00DD0886"/>
    <w:rsid w:val="00DD0AAB"/>
    <w:rsid w:val="00DD0B6A"/>
    <w:rsid w:val="00DD0C25"/>
    <w:rsid w:val="00DD0DE6"/>
    <w:rsid w:val="00DD118A"/>
    <w:rsid w:val="00DD1262"/>
    <w:rsid w:val="00DD159C"/>
    <w:rsid w:val="00DD161F"/>
    <w:rsid w:val="00DD17BD"/>
    <w:rsid w:val="00DD17D3"/>
    <w:rsid w:val="00DD20CC"/>
    <w:rsid w:val="00DD3096"/>
    <w:rsid w:val="00DD30C9"/>
    <w:rsid w:val="00DD335A"/>
    <w:rsid w:val="00DD3405"/>
    <w:rsid w:val="00DD3500"/>
    <w:rsid w:val="00DD362B"/>
    <w:rsid w:val="00DD3A13"/>
    <w:rsid w:val="00DD4867"/>
    <w:rsid w:val="00DD48D9"/>
    <w:rsid w:val="00DD48E5"/>
    <w:rsid w:val="00DD4A1F"/>
    <w:rsid w:val="00DD4B2B"/>
    <w:rsid w:val="00DD4BE5"/>
    <w:rsid w:val="00DD4DBA"/>
    <w:rsid w:val="00DD5541"/>
    <w:rsid w:val="00DD588D"/>
    <w:rsid w:val="00DD5C34"/>
    <w:rsid w:val="00DD5C83"/>
    <w:rsid w:val="00DD5DDF"/>
    <w:rsid w:val="00DD6443"/>
    <w:rsid w:val="00DD68D5"/>
    <w:rsid w:val="00DD69A9"/>
    <w:rsid w:val="00DD6AD9"/>
    <w:rsid w:val="00DD6D61"/>
    <w:rsid w:val="00DD72D6"/>
    <w:rsid w:val="00DD779D"/>
    <w:rsid w:val="00DD7B3E"/>
    <w:rsid w:val="00DD7F58"/>
    <w:rsid w:val="00DE0028"/>
    <w:rsid w:val="00DE008C"/>
    <w:rsid w:val="00DE0332"/>
    <w:rsid w:val="00DE0405"/>
    <w:rsid w:val="00DE06AD"/>
    <w:rsid w:val="00DE0857"/>
    <w:rsid w:val="00DE0F22"/>
    <w:rsid w:val="00DE130C"/>
    <w:rsid w:val="00DE13D5"/>
    <w:rsid w:val="00DE1412"/>
    <w:rsid w:val="00DE1903"/>
    <w:rsid w:val="00DE1ACB"/>
    <w:rsid w:val="00DE1C4F"/>
    <w:rsid w:val="00DE1CF5"/>
    <w:rsid w:val="00DE1F9E"/>
    <w:rsid w:val="00DE25C9"/>
    <w:rsid w:val="00DE2A31"/>
    <w:rsid w:val="00DE2A5B"/>
    <w:rsid w:val="00DE2BEC"/>
    <w:rsid w:val="00DE2E00"/>
    <w:rsid w:val="00DE2EDD"/>
    <w:rsid w:val="00DE3006"/>
    <w:rsid w:val="00DE3A03"/>
    <w:rsid w:val="00DE3A4F"/>
    <w:rsid w:val="00DE3B63"/>
    <w:rsid w:val="00DE3C55"/>
    <w:rsid w:val="00DE3CDE"/>
    <w:rsid w:val="00DE426A"/>
    <w:rsid w:val="00DE4464"/>
    <w:rsid w:val="00DE456B"/>
    <w:rsid w:val="00DE4654"/>
    <w:rsid w:val="00DE4868"/>
    <w:rsid w:val="00DE4AEF"/>
    <w:rsid w:val="00DE4CEC"/>
    <w:rsid w:val="00DE4E25"/>
    <w:rsid w:val="00DE51A2"/>
    <w:rsid w:val="00DE5412"/>
    <w:rsid w:val="00DE54CE"/>
    <w:rsid w:val="00DE56C6"/>
    <w:rsid w:val="00DE593B"/>
    <w:rsid w:val="00DE5A83"/>
    <w:rsid w:val="00DE5B23"/>
    <w:rsid w:val="00DE5E78"/>
    <w:rsid w:val="00DE6254"/>
    <w:rsid w:val="00DE6469"/>
    <w:rsid w:val="00DE699A"/>
    <w:rsid w:val="00DE6CB1"/>
    <w:rsid w:val="00DE6D06"/>
    <w:rsid w:val="00DE714E"/>
    <w:rsid w:val="00DE71DC"/>
    <w:rsid w:val="00DE7B8F"/>
    <w:rsid w:val="00DE7D7E"/>
    <w:rsid w:val="00DE7FBC"/>
    <w:rsid w:val="00DF007D"/>
    <w:rsid w:val="00DF01EC"/>
    <w:rsid w:val="00DF05F8"/>
    <w:rsid w:val="00DF063A"/>
    <w:rsid w:val="00DF077D"/>
    <w:rsid w:val="00DF0975"/>
    <w:rsid w:val="00DF0B7D"/>
    <w:rsid w:val="00DF0C99"/>
    <w:rsid w:val="00DF0D47"/>
    <w:rsid w:val="00DF0DF4"/>
    <w:rsid w:val="00DF0EF9"/>
    <w:rsid w:val="00DF0F9E"/>
    <w:rsid w:val="00DF118A"/>
    <w:rsid w:val="00DF1273"/>
    <w:rsid w:val="00DF1281"/>
    <w:rsid w:val="00DF1335"/>
    <w:rsid w:val="00DF1480"/>
    <w:rsid w:val="00DF199B"/>
    <w:rsid w:val="00DF1AB8"/>
    <w:rsid w:val="00DF1E2D"/>
    <w:rsid w:val="00DF201C"/>
    <w:rsid w:val="00DF225E"/>
    <w:rsid w:val="00DF255E"/>
    <w:rsid w:val="00DF2AC2"/>
    <w:rsid w:val="00DF3278"/>
    <w:rsid w:val="00DF332C"/>
    <w:rsid w:val="00DF3941"/>
    <w:rsid w:val="00DF3B55"/>
    <w:rsid w:val="00DF40FC"/>
    <w:rsid w:val="00DF4681"/>
    <w:rsid w:val="00DF4A86"/>
    <w:rsid w:val="00DF4ADA"/>
    <w:rsid w:val="00DF4C20"/>
    <w:rsid w:val="00DF4C7C"/>
    <w:rsid w:val="00DF4DCA"/>
    <w:rsid w:val="00DF5192"/>
    <w:rsid w:val="00DF5633"/>
    <w:rsid w:val="00DF57F5"/>
    <w:rsid w:val="00DF5DF2"/>
    <w:rsid w:val="00DF5E5C"/>
    <w:rsid w:val="00DF5E82"/>
    <w:rsid w:val="00DF6058"/>
    <w:rsid w:val="00DF63ED"/>
    <w:rsid w:val="00DF6548"/>
    <w:rsid w:val="00DF6787"/>
    <w:rsid w:val="00DF695F"/>
    <w:rsid w:val="00DF6F56"/>
    <w:rsid w:val="00DF714E"/>
    <w:rsid w:val="00DF76ED"/>
    <w:rsid w:val="00DF77DF"/>
    <w:rsid w:val="00DF77F4"/>
    <w:rsid w:val="00DF79C3"/>
    <w:rsid w:val="00DF7A9E"/>
    <w:rsid w:val="00DF7C4C"/>
    <w:rsid w:val="00DF7EB3"/>
    <w:rsid w:val="00DF7F35"/>
    <w:rsid w:val="00E000AB"/>
    <w:rsid w:val="00E00ACA"/>
    <w:rsid w:val="00E00C87"/>
    <w:rsid w:val="00E00C92"/>
    <w:rsid w:val="00E00ED7"/>
    <w:rsid w:val="00E00EF8"/>
    <w:rsid w:val="00E01132"/>
    <w:rsid w:val="00E01359"/>
    <w:rsid w:val="00E0196C"/>
    <w:rsid w:val="00E01B92"/>
    <w:rsid w:val="00E01E37"/>
    <w:rsid w:val="00E01F99"/>
    <w:rsid w:val="00E02049"/>
    <w:rsid w:val="00E02062"/>
    <w:rsid w:val="00E0264B"/>
    <w:rsid w:val="00E028DE"/>
    <w:rsid w:val="00E02DFC"/>
    <w:rsid w:val="00E02ED6"/>
    <w:rsid w:val="00E03140"/>
    <w:rsid w:val="00E035A8"/>
    <w:rsid w:val="00E037E9"/>
    <w:rsid w:val="00E03823"/>
    <w:rsid w:val="00E03BEF"/>
    <w:rsid w:val="00E03CCB"/>
    <w:rsid w:val="00E03E6C"/>
    <w:rsid w:val="00E03F95"/>
    <w:rsid w:val="00E042FB"/>
    <w:rsid w:val="00E045EF"/>
    <w:rsid w:val="00E045FA"/>
    <w:rsid w:val="00E04AA5"/>
    <w:rsid w:val="00E04B03"/>
    <w:rsid w:val="00E04C59"/>
    <w:rsid w:val="00E051CE"/>
    <w:rsid w:val="00E054F8"/>
    <w:rsid w:val="00E05520"/>
    <w:rsid w:val="00E0573F"/>
    <w:rsid w:val="00E059A0"/>
    <w:rsid w:val="00E05BC3"/>
    <w:rsid w:val="00E05D2D"/>
    <w:rsid w:val="00E05E87"/>
    <w:rsid w:val="00E05F25"/>
    <w:rsid w:val="00E05FA3"/>
    <w:rsid w:val="00E06432"/>
    <w:rsid w:val="00E064BA"/>
    <w:rsid w:val="00E068F1"/>
    <w:rsid w:val="00E06A18"/>
    <w:rsid w:val="00E06BCD"/>
    <w:rsid w:val="00E06C0F"/>
    <w:rsid w:val="00E070DE"/>
    <w:rsid w:val="00E075F2"/>
    <w:rsid w:val="00E07B1E"/>
    <w:rsid w:val="00E07CB2"/>
    <w:rsid w:val="00E10636"/>
    <w:rsid w:val="00E1088E"/>
    <w:rsid w:val="00E10A17"/>
    <w:rsid w:val="00E10A19"/>
    <w:rsid w:val="00E10EEF"/>
    <w:rsid w:val="00E10F18"/>
    <w:rsid w:val="00E11232"/>
    <w:rsid w:val="00E113A2"/>
    <w:rsid w:val="00E11966"/>
    <w:rsid w:val="00E119AE"/>
    <w:rsid w:val="00E11B42"/>
    <w:rsid w:val="00E12206"/>
    <w:rsid w:val="00E124B5"/>
    <w:rsid w:val="00E124BD"/>
    <w:rsid w:val="00E128C9"/>
    <w:rsid w:val="00E1299F"/>
    <w:rsid w:val="00E12AEA"/>
    <w:rsid w:val="00E12D52"/>
    <w:rsid w:val="00E12E73"/>
    <w:rsid w:val="00E13034"/>
    <w:rsid w:val="00E130B5"/>
    <w:rsid w:val="00E13333"/>
    <w:rsid w:val="00E13367"/>
    <w:rsid w:val="00E13422"/>
    <w:rsid w:val="00E137CC"/>
    <w:rsid w:val="00E13A3F"/>
    <w:rsid w:val="00E13CE9"/>
    <w:rsid w:val="00E13FC7"/>
    <w:rsid w:val="00E141BF"/>
    <w:rsid w:val="00E14ACF"/>
    <w:rsid w:val="00E14B2F"/>
    <w:rsid w:val="00E14C20"/>
    <w:rsid w:val="00E1514B"/>
    <w:rsid w:val="00E1518A"/>
    <w:rsid w:val="00E1538E"/>
    <w:rsid w:val="00E1543D"/>
    <w:rsid w:val="00E154A8"/>
    <w:rsid w:val="00E15623"/>
    <w:rsid w:val="00E159CE"/>
    <w:rsid w:val="00E15E63"/>
    <w:rsid w:val="00E15EA2"/>
    <w:rsid w:val="00E15F6F"/>
    <w:rsid w:val="00E161CB"/>
    <w:rsid w:val="00E1641E"/>
    <w:rsid w:val="00E1679F"/>
    <w:rsid w:val="00E1682A"/>
    <w:rsid w:val="00E16889"/>
    <w:rsid w:val="00E1689F"/>
    <w:rsid w:val="00E16B93"/>
    <w:rsid w:val="00E16CAC"/>
    <w:rsid w:val="00E16DDE"/>
    <w:rsid w:val="00E1713B"/>
    <w:rsid w:val="00E17404"/>
    <w:rsid w:val="00E17425"/>
    <w:rsid w:val="00E1758F"/>
    <w:rsid w:val="00E176E4"/>
    <w:rsid w:val="00E17789"/>
    <w:rsid w:val="00E17803"/>
    <w:rsid w:val="00E17D20"/>
    <w:rsid w:val="00E17F87"/>
    <w:rsid w:val="00E2017B"/>
    <w:rsid w:val="00E201A1"/>
    <w:rsid w:val="00E201F2"/>
    <w:rsid w:val="00E20243"/>
    <w:rsid w:val="00E2037C"/>
    <w:rsid w:val="00E204FC"/>
    <w:rsid w:val="00E20534"/>
    <w:rsid w:val="00E20B52"/>
    <w:rsid w:val="00E20EDD"/>
    <w:rsid w:val="00E2188B"/>
    <w:rsid w:val="00E221A3"/>
    <w:rsid w:val="00E223A0"/>
    <w:rsid w:val="00E225F2"/>
    <w:rsid w:val="00E22B49"/>
    <w:rsid w:val="00E22F0D"/>
    <w:rsid w:val="00E2337E"/>
    <w:rsid w:val="00E2345C"/>
    <w:rsid w:val="00E23AD6"/>
    <w:rsid w:val="00E24350"/>
    <w:rsid w:val="00E246DB"/>
    <w:rsid w:val="00E24853"/>
    <w:rsid w:val="00E248DE"/>
    <w:rsid w:val="00E248F3"/>
    <w:rsid w:val="00E249EA"/>
    <w:rsid w:val="00E24B92"/>
    <w:rsid w:val="00E24E5F"/>
    <w:rsid w:val="00E24F12"/>
    <w:rsid w:val="00E24F2A"/>
    <w:rsid w:val="00E250DB"/>
    <w:rsid w:val="00E25207"/>
    <w:rsid w:val="00E2521F"/>
    <w:rsid w:val="00E25241"/>
    <w:rsid w:val="00E255A5"/>
    <w:rsid w:val="00E25880"/>
    <w:rsid w:val="00E259D8"/>
    <w:rsid w:val="00E25A0C"/>
    <w:rsid w:val="00E25CD7"/>
    <w:rsid w:val="00E25D9C"/>
    <w:rsid w:val="00E26164"/>
    <w:rsid w:val="00E26676"/>
    <w:rsid w:val="00E26B26"/>
    <w:rsid w:val="00E27460"/>
    <w:rsid w:val="00E275C9"/>
    <w:rsid w:val="00E27794"/>
    <w:rsid w:val="00E2797A"/>
    <w:rsid w:val="00E27D99"/>
    <w:rsid w:val="00E3002D"/>
    <w:rsid w:val="00E300F3"/>
    <w:rsid w:val="00E30459"/>
    <w:rsid w:val="00E30460"/>
    <w:rsid w:val="00E30AC3"/>
    <w:rsid w:val="00E30B65"/>
    <w:rsid w:val="00E30F33"/>
    <w:rsid w:val="00E311B9"/>
    <w:rsid w:val="00E315FB"/>
    <w:rsid w:val="00E31982"/>
    <w:rsid w:val="00E31AAD"/>
    <w:rsid w:val="00E31E1A"/>
    <w:rsid w:val="00E31E70"/>
    <w:rsid w:val="00E31F40"/>
    <w:rsid w:val="00E32482"/>
    <w:rsid w:val="00E326B9"/>
    <w:rsid w:val="00E32EBA"/>
    <w:rsid w:val="00E32ED8"/>
    <w:rsid w:val="00E32F11"/>
    <w:rsid w:val="00E32F4A"/>
    <w:rsid w:val="00E333E4"/>
    <w:rsid w:val="00E33440"/>
    <w:rsid w:val="00E33611"/>
    <w:rsid w:val="00E33CB9"/>
    <w:rsid w:val="00E33CBE"/>
    <w:rsid w:val="00E33EE9"/>
    <w:rsid w:val="00E3416D"/>
    <w:rsid w:val="00E342A4"/>
    <w:rsid w:val="00E343BD"/>
    <w:rsid w:val="00E34651"/>
    <w:rsid w:val="00E34760"/>
    <w:rsid w:val="00E34779"/>
    <w:rsid w:val="00E35396"/>
    <w:rsid w:val="00E35A26"/>
    <w:rsid w:val="00E35CA8"/>
    <w:rsid w:val="00E3600F"/>
    <w:rsid w:val="00E36173"/>
    <w:rsid w:val="00E36822"/>
    <w:rsid w:val="00E369B3"/>
    <w:rsid w:val="00E36B2F"/>
    <w:rsid w:val="00E37192"/>
    <w:rsid w:val="00E37360"/>
    <w:rsid w:val="00E37527"/>
    <w:rsid w:val="00E375B2"/>
    <w:rsid w:val="00E377D8"/>
    <w:rsid w:val="00E37C89"/>
    <w:rsid w:val="00E37F7A"/>
    <w:rsid w:val="00E4016E"/>
    <w:rsid w:val="00E40414"/>
    <w:rsid w:val="00E40524"/>
    <w:rsid w:val="00E408AD"/>
    <w:rsid w:val="00E408DB"/>
    <w:rsid w:val="00E40900"/>
    <w:rsid w:val="00E40DF9"/>
    <w:rsid w:val="00E4140C"/>
    <w:rsid w:val="00E41749"/>
    <w:rsid w:val="00E417CE"/>
    <w:rsid w:val="00E419C9"/>
    <w:rsid w:val="00E42218"/>
    <w:rsid w:val="00E422D4"/>
    <w:rsid w:val="00E42385"/>
    <w:rsid w:val="00E423DD"/>
    <w:rsid w:val="00E4252A"/>
    <w:rsid w:val="00E4257B"/>
    <w:rsid w:val="00E4262C"/>
    <w:rsid w:val="00E42674"/>
    <w:rsid w:val="00E427B2"/>
    <w:rsid w:val="00E42C36"/>
    <w:rsid w:val="00E42D4B"/>
    <w:rsid w:val="00E43015"/>
    <w:rsid w:val="00E430AF"/>
    <w:rsid w:val="00E4336E"/>
    <w:rsid w:val="00E4357B"/>
    <w:rsid w:val="00E43707"/>
    <w:rsid w:val="00E43766"/>
    <w:rsid w:val="00E4389A"/>
    <w:rsid w:val="00E43DF1"/>
    <w:rsid w:val="00E43FC1"/>
    <w:rsid w:val="00E44336"/>
    <w:rsid w:val="00E44342"/>
    <w:rsid w:val="00E4441F"/>
    <w:rsid w:val="00E44674"/>
    <w:rsid w:val="00E44CAB"/>
    <w:rsid w:val="00E44D31"/>
    <w:rsid w:val="00E44EE4"/>
    <w:rsid w:val="00E45117"/>
    <w:rsid w:val="00E4542B"/>
    <w:rsid w:val="00E4547D"/>
    <w:rsid w:val="00E4562F"/>
    <w:rsid w:val="00E456EE"/>
    <w:rsid w:val="00E45A7D"/>
    <w:rsid w:val="00E46407"/>
    <w:rsid w:val="00E466B0"/>
    <w:rsid w:val="00E4694B"/>
    <w:rsid w:val="00E470A5"/>
    <w:rsid w:val="00E472F3"/>
    <w:rsid w:val="00E47C42"/>
    <w:rsid w:val="00E47EBD"/>
    <w:rsid w:val="00E47F5D"/>
    <w:rsid w:val="00E5003D"/>
    <w:rsid w:val="00E501AA"/>
    <w:rsid w:val="00E5066D"/>
    <w:rsid w:val="00E50C3D"/>
    <w:rsid w:val="00E50C8F"/>
    <w:rsid w:val="00E50CF3"/>
    <w:rsid w:val="00E50D45"/>
    <w:rsid w:val="00E50F56"/>
    <w:rsid w:val="00E50FD4"/>
    <w:rsid w:val="00E514E6"/>
    <w:rsid w:val="00E51533"/>
    <w:rsid w:val="00E517C8"/>
    <w:rsid w:val="00E51893"/>
    <w:rsid w:val="00E520A2"/>
    <w:rsid w:val="00E52111"/>
    <w:rsid w:val="00E5219D"/>
    <w:rsid w:val="00E522FD"/>
    <w:rsid w:val="00E52508"/>
    <w:rsid w:val="00E5263D"/>
    <w:rsid w:val="00E52C47"/>
    <w:rsid w:val="00E52E27"/>
    <w:rsid w:val="00E530DF"/>
    <w:rsid w:val="00E530E7"/>
    <w:rsid w:val="00E532CD"/>
    <w:rsid w:val="00E538FF"/>
    <w:rsid w:val="00E539AE"/>
    <w:rsid w:val="00E53C5E"/>
    <w:rsid w:val="00E53CAE"/>
    <w:rsid w:val="00E54031"/>
    <w:rsid w:val="00E543BA"/>
    <w:rsid w:val="00E5448C"/>
    <w:rsid w:val="00E5470D"/>
    <w:rsid w:val="00E54AF4"/>
    <w:rsid w:val="00E54E71"/>
    <w:rsid w:val="00E5525E"/>
    <w:rsid w:val="00E55333"/>
    <w:rsid w:val="00E5545F"/>
    <w:rsid w:val="00E5554C"/>
    <w:rsid w:val="00E556AF"/>
    <w:rsid w:val="00E558A1"/>
    <w:rsid w:val="00E558BC"/>
    <w:rsid w:val="00E55A0E"/>
    <w:rsid w:val="00E55A9A"/>
    <w:rsid w:val="00E55B70"/>
    <w:rsid w:val="00E55C57"/>
    <w:rsid w:val="00E55E0C"/>
    <w:rsid w:val="00E565CE"/>
    <w:rsid w:val="00E56A11"/>
    <w:rsid w:val="00E56BC2"/>
    <w:rsid w:val="00E56FFF"/>
    <w:rsid w:val="00E5721C"/>
    <w:rsid w:val="00E5766C"/>
    <w:rsid w:val="00E57DC8"/>
    <w:rsid w:val="00E57E72"/>
    <w:rsid w:val="00E57F58"/>
    <w:rsid w:val="00E57F7A"/>
    <w:rsid w:val="00E60112"/>
    <w:rsid w:val="00E602B8"/>
    <w:rsid w:val="00E6038D"/>
    <w:rsid w:val="00E6051A"/>
    <w:rsid w:val="00E60645"/>
    <w:rsid w:val="00E60952"/>
    <w:rsid w:val="00E60953"/>
    <w:rsid w:val="00E60B7A"/>
    <w:rsid w:val="00E60D41"/>
    <w:rsid w:val="00E610D0"/>
    <w:rsid w:val="00E61200"/>
    <w:rsid w:val="00E614EE"/>
    <w:rsid w:val="00E61580"/>
    <w:rsid w:val="00E61904"/>
    <w:rsid w:val="00E619B5"/>
    <w:rsid w:val="00E62020"/>
    <w:rsid w:val="00E62723"/>
    <w:rsid w:val="00E629EE"/>
    <w:rsid w:val="00E62CA0"/>
    <w:rsid w:val="00E62EA7"/>
    <w:rsid w:val="00E62EBC"/>
    <w:rsid w:val="00E62EEA"/>
    <w:rsid w:val="00E636B0"/>
    <w:rsid w:val="00E636C7"/>
    <w:rsid w:val="00E63933"/>
    <w:rsid w:val="00E63A01"/>
    <w:rsid w:val="00E63B50"/>
    <w:rsid w:val="00E63C68"/>
    <w:rsid w:val="00E63CA5"/>
    <w:rsid w:val="00E64332"/>
    <w:rsid w:val="00E64479"/>
    <w:rsid w:val="00E645D0"/>
    <w:rsid w:val="00E647E9"/>
    <w:rsid w:val="00E64924"/>
    <w:rsid w:val="00E649C1"/>
    <w:rsid w:val="00E64B30"/>
    <w:rsid w:val="00E650D6"/>
    <w:rsid w:val="00E651A1"/>
    <w:rsid w:val="00E65350"/>
    <w:rsid w:val="00E6567F"/>
    <w:rsid w:val="00E65A2B"/>
    <w:rsid w:val="00E65BCF"/>
    <w:rsid w:val="00E66073"/>
    <w:rsid w:val="00E6625B"/>
    <w:rsid w:val="00E664EB"/>
    <w:rsid w:val="00E665BE"/>
    <w:rsid w:val="00E665EF"/>
    <w:rsid w:val="00E66730"/>
    <w:rsid w:val="00E66B46"/>
    <w:rsid w:val="00E66D41"/>
    <w:rsid w:val="00E66E67"/>
    <w:rsid w:val="00E678DE"/>
    <w:rsid w:val="00E67C60"/>
    <w:rsid w:val="00E67D49"/>
    <w:rsid w:val="00E67D6C"/>
    <w:rsid w:val="00E67E16"/>
    <w:rsid w:val="00E7061A"/>
    <w:rsid w:val="00E7086A"/>
    <w:rsid w:val="00E70ACC"/>
    <w:rsid w:val="00E70D6C"/>
    <w:rsid w:val="00E70FFA"/>
    <w:rsid w:val="00E7131E"/>
    <w:rsid w:val="00E715DE"/>
    <w:rsid w:val="00E71773"/>
    <w:rsid w:val="00E7181B"/>
    <w:rsid w:val="00E718B1"/>
    <w:rsid w:val="00E71981"/>
    <w:rsid w:val="00E721B3"/>
    <w:rsid w:val="00E722D9"/>
    <w:rsid w:val="00E72C3C"/>
    <w:rsid w:val="00E73225"/>
    <w:rsid w:val="00E732ED"/>
    <w:rsid w:val="00E73346"/>
    <w:rsid w:val="00E734B0"/>
    <w:rsid w:val="00E73A1D"/>
    <w:rsid w:val="00E73B3E"/>
    <w:rsid w:val="00E73C6F"/>
    <w:rsid w:val="00E73CD2"/>
    <w:rsid w:val="00E742B9"/>
    <w:rsid w:val="00E749BE"/>
    <w:rsid w:val="00E74A7C"/>
    <w:rsid w:val="00E74E94"/>
    <w:rsid w:val="00E74F73"/>
    <w:rsid w:val="00E7535E"/>
    <w:rsid w:val="00E7572F"/>
    <w:rsid w:val="00E75813"/>
    <w:rsid w:val="00E758AA"/>
    <w:rsid w:val="00E75958"/>
    <w:rsid w:val="00E759A4"/>
    <w:rsid w:val="00E75BAA"/>
    <w:rsid w:val="00E75EBB"/>
    <w:rsid w:val="00E7685E"/>
    <w:rsid w:val="00E76B8C"/>
    <w:rsid w:val="00E77957"/>
    <w:rsid w:val="00E77B09"/>
    <w:rsid w:val="00E77BE0"/>
    <w:rsid w:val="00E77E6C"/>
    <w:rsid w:val="00E80049"/>
    <w:rsid w:val="00E8020A"/>
    <w:rsid w:val="00E8023E"/>
    <w:rsid w:val="00E80295"/>
    <w:rsid w:val="00E807CB"/>
    <w:rsid w:val="00E807E1"/>
    <w:rsid w:val="00E80999"/>
    <w:rsid w:val="00E809C5"/>
    <w:rsid w:val="00E80B4B"/>
    <w:rsid w:val="00E80CF6"/>
    <w:rsid w:val="00E80E54"/>
    <w:rsid w:val="00E80E78"/>
    <w:rsid w:val="00E810D4"/>
    <w:rsid w:val="00E8126A"/>
    <w:rsid w:val="00E81282"/>
    <w:rsid w:val="00E81602"/>
    <w:rsid w:val="00E81BE4"/>
    <w:rsid w:val="00E81CCA"/>
    <w:rsid w:val="00E81ECF"/>
    <w:rsid w:val="00E82268"/>
    <w:rsid w:val="00E82325"/>
    <w:rsid w:val="00E825D7"/>
    <w:rsid w:val="00E827D2"/>
    <w:rsid w:val="00E82948"/>
    <w:rsid w:val="00E82FA1"/>
    <w:rsid w:val="00E8307A"/>
    <w:rsid w:val="00E83311"/>
    <w:rsid w:val="00E8344A"/>
    <w:rsid w:val="00E8364B"/>
    <w:rsid w:val="00E83905"/>
    <w:rsid w:val="00E83A27"/>
    <w:rsid w:val="00E83C5F"/>
    <w:rsid w:val="00E83D96"/>
    <w:rsid w:val="00E840BD"/>
    <w:rsid w:val="00E843C6"/>
    <w:rsid w:val="00E84716"/>
    <w:rsid w:val="00E848F3"/>
    <w:rsid w:val="00E84BF5"/>
    <w:rsid w:val="00E84E71"/>
    <w:rsid w:val="00E851AB"/>
    <w:rsid w:val="00E854FB"/>
    <w:rsid w:val="00E8565B"/>
    <w:rsid w:val="00E858BA"/>
    <w:rsid w:val="00E85966"/>
    <w:rsid w:val="00E859F0"/>
    <w:rsid w:val="00E85A69"/>
    <w:rsid w:val="00E85B30"/>
    <w:rsid w:val="00E85C03"/>
    <w:rsid w:val="00E85D98"/>
    <w:rsid w:val="00E864D6"/>
    <w:rsid w:val="00E86592"/>
    <w:rsid w:val="00E866EA"/>
    <w:rsid w:val="00E869A7"/>
    <w:rsid w:val="00E86AB0"/>
    <w:rsid w:val="00E86AE1"/>
    <w:rsid w:val="00E86B17"/>
    <w:rsid w:val="00E86D47"/>
    <w:rsid w:val="00E87E3D"/>
    <w:rsid w:val="00E87FB8"/>
    <w:rsid w:val="00E87FC8"/>
    <w:rsid w:val="00E903EA"/>
    <w:rsid w:val="00E907F8"/>
    <w:rsid w:val="00E907FE"/>
    <w:rsid w:val="00E909C5"/>
    <w:rsid w:val="00E90A27"/>
    <w:rsid w:val="00E90A7C"/>
    <w:rsid w:val="00E90CBC"/>
    <w:rsid w:val="00E90E97"/>
    <w:rsid w:val="00E90F45"/>
    <w:rsid w:val="00E91255"/>
    <w:rsid w:val="00E912E6"/>
    <w:rsid w:val="00E9157C"/>
    <w:rsid w:val="00E916B8"/>
    <w:rsid w:val="00E917B7"/>
    <w:rsid w:val="00E91A9E"/>
    <w:rsid w:val="00E91F1A"/>
    <w:rsid w:val="00E926E8"/>
    <w:rsid w:val="00E928D1"/>
    <w:rsid w:val="00E92AD0"/>
    <w:rsid w:val="00E92C33"/>
    <w:rsid w:val="00E92EB0"/>
    <w:rsid w:val="00E92FE3"/>
    <w:rsid w:val="00E93381"/>
    <w:rsid w:val="00E939DB"/>
    <w:rsid w:val="00E93A72"/>
    <w:rsid w:val="00E93CBA"/>
    <w:rsid w:val="00E93EB1"/>
    <w:rsid w:val="00E9455A"/>
    <w:rsid w:val="00E9463F"/>
    <w:rsid w:val="00E946E8"/>
    <w:rsid w:val="00E94B4A"/>
    <w:rsid w:val="00E94D9B"/>
    <w:rsid w:val="00E94E5C"/>
    <w:rsid w:val="00E95093"/>
    <w:rsid w:val="00E95174"/>
    <w:rsid w:val="00E95211"/>
    <w:rsid w:val="00E95BFC"/>
    <w:rsid w:val="00E95C96"/>
    <w:rsid w:val="00E95D64"/>
    <w:rsid w:val="00E96149"/>
    <w:rsid w:val="00E96499"/>
    <w:rsid w:val="00E968D3"/>
    <w:rsid w:val="00E96A09"/>
    <w:rsid w:val="00E96AAB"/>
    <w:rsid w:val="00E96B1C"/>
    <w:rsid w:val="00E9748C"/>
    <w:rsid w:val="00E974EB"/>
    <w:rsid w:val="00E9768C"/>
    <w:rsid w:val="00E978B8"/>
    <w:rsid w:val="00E978BC"/>
    <w:rsid w:val="00E97ACD"/>
    <w:rsid w:val="00EA0037"/>
    <w:rsid w:val="00EA01A6"/>
    <w:rsid w:val="00EA0225"/>
    <w:rsid w:val="00EA0244"/>
    <w:rsid w:val="00EA0269"/>
    <w:rsid w:val="00EA06F1"/>
    <w:rsid w:val="00EA08A8"/>
    <w:rsid w:val="00EA0990"/>
    <w:rsid w:val="00EA0E26"/>
    <w:rsid w:val="00EA128D"/>
    <w:rsid w:val="00EA13A1"/>
    <w:rsid w:val="00EA151E"/>
    <w:rsid w:val="00EA1520"/>
    <w:rsid w:val="00EA1781"/>
    <w:rsid w:val="00EA1861"/>
    <w:rsid w:val="00EA19C2"/>
    <w:rsid w:val="00EA1C14"/>
    <w:rsid w:val="00EA1DE9"/>
    <w:rsid w:val="00EA22B3"/>
    <w:rsid w:val="00EA235A"/>
    <w:rsid w:val="00EA25F7"/>
    <w:rsid w:val="00EA269C"/>
    <w:rsid w:val="00EA2761"/>
    <w:rsid w:val="00EA2B14"/>
    <w:rsid w:val="00EA3004"/>
    <w:rsid w:val="00EA32E9"/>
    <w:rsid w:val="00EA356B"/>
    <w:rsid w:val="00EA3C14"/>
    <w:rsid w:val="00EA3C74"/>
    <w:rsid w:val="00EA3CCC"/>
    <w:rsid w:val="00EA4480"/>
    <w:rsid w:val="00EA474E"/>
    <w:rsid w:val="00EA47D6"/>
    <w:rsid w:val="00EA4A7A"/>
    <w:rsid w:val="00EA4B55"/>
    <w:rsid w:val="00EA4B62"/>
    <w:rsid w:val="00EA544B"/>
    <w:rsid w:val="00EA5842"/>
    <w:rsid w:val="00EA5A61"/>
    <w:rsid w:val="00EA6270"/>
    <w:rsid w:val="00EA6358"/>
    <w:rsid w:val="00EA6788"/>
    <w:rsid w:val="00EA6AAD"/>
    <w:rsid w:val="00EA6B01"/>
    <w:rsid w:val="00EA6E0A"/>
    <w:rsid w:val="00EA6E0C"/>
    <w:rsid w:val="00EA6E92"/>
    <w:rsid w:val="00EA745A"/>
    <w:rsid w:val="00EA769D"/>
    <w:rsid w:val="00EB0019"/>
    <w:rsid w:val="00EB0083"/>
    <w:rsid w:val="00EB019E"/>
    <w:rsid w:val="00EB073A"/>
    <w:rsid w:val="00EB0BB1"/>
    <w:rsid w:val="00EB0C31"/>
    <w:rsid w:val="00EB0CA9"/>
    <w:rsid w:val="00EB0D1A"/>
    <w:rsid w:val="00EB1179"/>
    <w:rsid w:val="00EB1276"/>
    <w:rsid w:val="00EB1517"/>
    <w:rsid w:val="00EB1617"/>
    <w:rsid w:val="00EB1B3C"/>
    <w:rsid w:val="00EB1BDC"/>
    <w:rsid w:val="00EB2010"/>
    <w:rsid w:val="00EB2176"/>
    <w:rsid w:val="00EB21F4"/>
    <w:rsid w:val="00EB220A"/>
    <w:rsid w:val="00EB255C"/>
    <w:rsid w:val="00EB27F0"/>
    <w:rsid w:val="00EB2AEF"/>
    <w:rsid w:val="00EB2D5D"/>
    <w:rsid w:val="00EB321C"/>
    <w:rsid w:val="00EB3343"/>
    <w:rsid w:val="00EB33EC"/>
    <w:rsid w:val="00EB3778"/>
    <w:rsid w:val="00EB3C09"/>
    <w:rsid w:val="00EB41B8"/>
    <w:rsid w:val="00EB420B"/>
    <w:rsid w:val="00EB43BD"/>
    <w:rsid w:val="00EB4813"/>
    <w:rsid w:val="00EB49D2"/>
    <w:rsid w:val="00EB4A7C"/>
    <w:rsid w:val="00EB4DF3"/>
    <w:rsid w:val="00EB52DF"/>
    <w:rsid w:val="00EB574D"/>
    <w:rsid w:val="00EB5869"/>
    <w:rsid w:val="00EB5974"/>
    <w:rsid w:val="00EB5A3C"/>
    <w:rsid w:val="00EB5A93"/>
    <w:rsid w:val="00EB5A99"/>
    <w:rsid w:val="00EB5C05"/>
    <w:rsid w:val="00EB5F31"/>
    <w:rsid w:val="00EB622E"/>
    <w:rsid w:val="00EB668F"/>
    <w:rsid w:val="00EB6EEC"/>
    <w:rsid w:val="00EB701F"/>
    <w:rsid w:val="00EB7144"/>
    <w:rsid w:val="00EB77DE"/>
    <w:rsid w:val="00EB78C1"/>
    <w:rsid w:val="00EB793A"/>
    <w:rsid w:val="00EB7DB0"/>
    <w:rsid w:val="00EC005D"/>
    <w:rsid w:val="00EC0861"/>
    <w:rsid w:val="00EC0C2B"/>
    <w:rsid w:val="00EC0C99"/>
    <w:rsid w:val="00EC0DC0"/>
    <w:rsid w:val="00EC0FBC"/>
    <w:rsid w:val="00EC117C"/>
    <w:rsid w:val="00EC11A9"/>
    <w:rsid w:val="00EC1667"/>
    <w:rsid w:val="00EC1777"/>
    <w:rsid w:val="00EC1A30"/>
    <w:rsid w:val="00EC1E2C"/>
    <w:rsid w:val="00EC1FCD"/>
    <w:rsid w:val="00EC1FE5"/>
    <w:rsid w:val="00EC2383"/>
    <w:rsid w:val="00EC2752"/>
    <w:rsid w:val="00EC295C"/>
    <w:rsid w:val="00EC2B66"/>
    <w:rsid w:val="00EC2E31"/>
    <w:rsid w:val="00EC2E61"/>
    <w:rsid w:val="00EC2FC9"/>
    <w:rsid w:val="00EC3082"/>
    <w:rsid w:val="00EC34CE"/>
    <w:rsid w:val="00EC3E14"/>
    <w:rsid w:val="00EC3E19"/>
    <w:rsid w:val="00EC44DF"/>
    <w:rsid w:val="00EC45F8"/>
    <w:rsid w:val="00EC4871"/>
    <w:rsid w:val="00EC4B14"/>
    <w:rsid w:val="00EC4B63"/>
    <w:rsid w:val="00EC4FA2"/>
    <w:rsid w:val="00EC5024"/>
    <w:rsid w:val="00EC5282"/>
    <w:rsid w:val="00EC56A9"/>
    <w:rsid w:val="00EC5824"/>
    <w:rsid w:val="00EC5BCB"/>
    <w:rsid w:val="00EC6074"/>
    <w:rsid w:val="00EC62DA"/>
    <w:rsid w:val="00EC6364"/>
    <w:rsid w:val="00EC6C3A"/>
    <w:rsid w:val="00EC7302"/>
    <w:rsid w:val="00EC73C4"/>
    <w:rsid w:val="00EC7522"/>
    <w:rsid w:val="00EC77B4"/>
    <w:rsid w:val="00EC797C"/>
    <w:rsid w:val="00EC7AC3"/>
    <w:rsid w:val="00EC7E97"/>
    <w:rsid w:val="00EC7F22"/>
    <w:rsid w:val="00ED0121"/>
    <w:rsid w:val="00ED0195"/>
    <w:rsid w:val="00ED0213"/>
    <w:rsid w:val="00ED0284"/>
    <w:rsid w:val="00ED02AB"/>
    <w:rsid w:val="00ED038E"/>
    <w:rsid w:val="00ED056E"/>
    <w:rsid w:val="00ED05E4"/>
    <w:rsid w:val="00ED0AEA"/>
    <w:rsid w:val="00ED0B7E"/>
    <w:rsid w:val="00ED0CC3"/>
    <w:rsid w:val="00ED0D8A"/>
    <w:rsid w:val="00ED1138"/>
    <w:rsid w:val="00ED135F"/>
    <w:rsid w:val="00ED141A"/>
    <w:rsid w:val="00ED1452"/>
    <w:rsid w:val="00ED1A85"/>
    <w:rsid w:val="00ED1C96"/>
    <w:rsid w:val="00ED2019"/>
    <w:rsid w:val="00ED23FE"/>
    <w:rsid w:val="00ED255F"/>
    <w:rsid w:val="00ED2E25"/>
    <w:rsid w:val="00ED301A"/>
    <w:rsid w:val="00ED31B7"/>
    <w:rsid w:val="00ED325F"/>
    <w:rsid w:val="00ED329A"/>
    <w:rsid w:val="00ED33CC"/>
    <w:rsid w:val="00ED3400"/>
    <w:rsid w:val="00ED3571"/>
    <w:rsid w:val="00ED3671"/>
    <w:rsid w:val="00ED3B13"/>
    <w:rsid w:val="00ED3E57"/>
    <w:rsid w:val="00ED4142"/>
    <w:rsid w:val="00ED444D"/>
    <w:rsid w:val="00ED4882"/>
    <w:rsid w:val="00ED4FF7"/>
    <w:rsid w:val="00ED5520"/>
    <w:rsid w:val="00ED5874"/>
    <w:rsid w:val="00ED5A9A"/>
    <w:rsid w:val="00ED5C02"/>
    <w:rsid w:val="00ED5C56"/>
    <w:rsid w:val="00ED67BD"/>
    <w:rsid w:val="00ED6941"/>
    <w:rsid w:val="00ED69A2"/>
    <w:rsid w:val="00ED6CB3"/>
    <w:rsid w:val="00ED7128"/>
    <w:rsid w:val="00ED7522"/>
    <w:rsid w:val="00ED790D"/>
    <w:rsid w:val="00ED79D1"/>
    <w:rsid w:val="00ED7DAD"/>
    <w:rsid w:val="00EE076E"/>
    <w:rsid w:val="00EE07FF"/>
    <w:rsid w:val="00EE0950"/>
    <w:rsid w:val="00EE09EE"/>
    <w:rsid w:val="00EE0F87"/>
    <w:rsid w:val="00EE0FD1"/>
    <w:rsid w:val="00EE131A"/>
    <w:rsid w:val="00EE1502"/>
    <w:rsid w:val="00EE1537"/>
    <w:rsid w:val="00EE17CC"/>
    <w:rsid w:val="00EE19A6"/>
    <w:rsid w:val="00EE1A2E"/>
    <w:rsid w:val="00EE1BB0"/>
    <w:rsid w:val="00EE1FE9"/>
    <w:rsid w:val="00EE2064"/>
    <w:rsid w:val="00EE249C"/>
    <w:rsid w:val="00EE2AE5"/>
    <w:rsid w:val="00EE3404"/>
    <w:rsid w:val="00EE3488"/>
    <w:rsid w:val="00EE3594"/>
    <w:rsid w:val="00EE3723"/>
    <w:rsid w:val="00EE3787"/>
    <w:rsid w:val="00EE3877"/>
    <w:rsid w:val="00EE38E7"/>
    <w:rsid w:val="00EE3A78"/>
    <w:rsid w:val="00EE3D09"/>
    <w:rsid w:val="00EE3DEC"/>
    <w:rsid w:val="00EE4570"/>
    <w:rsid w:val="00EE4637"/>
    <w:rsid w:val="00EE4720"/>
    <w:rsid w:val="00EE4AA5"/>
    <w:rsid w:val="00EE4D62"/>
    <w:rsid w:val="00EE4E3A"/>
    <w:rsid w:val="00EE5452"/>
    <w:rsid w:val="00EE55D5"/>
    <w:rsid w:val="00EE56F2"/>
    <w:rsid w:val="00EE5748"/>
    <w:rsid w:val="00EE583E"/>
    <w:rsid w:val="00EE5E1B"/>
    <w:rsid w:val="00EE5F56"/>
    <w:rsid w:val="00EE6317"/>
    <w:rsid w:val="00EE6346"/>
    <w:rsid w:val="00EE6725"/>
    <w:rsid w:val="00EE6981"/>
    <w:rsid w:val="00EE698C"/>
    <w:rsid w:val="00EE6FEA"/>
    <w:rsid w:val="00EE7066"/>
    <w:rsid w:val="00EE7537"/>
    <w:rsid w:val="00EE7A3C"/>
    <w:rsid w:val="00EF028B"/>
    <w:rsid w:val="00EF09B7"/>
    <w:rsid w:val="00EF0E35"/>
    <w:rsid w:val="00EF14FE"/>
    <w:rsid w:val="00EF155D"/>
    <w:rsid w:val="00EF1588"/>
    <w:rsid w:val="00EF177A"/>
    <w:rsid w:val="00EF1E1B"/>
    <w:rsid w:val="00EF24E2"/>
    <w:rsid w:val="00EF2C7F"/>
    <w:rsid w:val="00EF319B"/>
    <w:rsid w:val="00EF34F9"/>
    <w:rsid w:val="00EF366C"/>
    <w:rsid w:val="00EF3970"/>
    <w:rsid w:val="00EF39A1"/>
    <w:rsid w:val="00EF3D20"/>
    <w:rsid w:val="00EF3D28"/>
    <w:rsid w:val="00EF4167"/>
    <w:rsid w:val="00EF43B0"/>
    <w:rsid w:val="00EF4653"/>
    <w:rsid w:val="00EF48B2"/>
    <w:rsid w:val="00EF4D13"/>
    <w:rsid w:val="00EF5071"/>
    <w:rsid w:val="00EF5209"/>
    <w:rsid w:val="00EF5C0F"/>
    <w:rsid w:val="00EF5F6C"/>
    <w:rsid w:val="00EF5F75"/>
    <w:rsid w:val="00EF6114"/>
    <w:rsid w:val="00EF6349"/>
    <w:rsid w:val="00EF6369"/>
    <w:rsid w:val="00EF6680"/>
    <w:rsid w:val="00EF68C6"/>
    <w:rsid w:val="00EF69A5"/>
    <w:rsid w:val="00EF712B"/>
    <w:rsid w:val="00EF73EB"/>
    <w:rsid w:val="00EF74BA"/>
    <w:rsid w:val="00EF74F9"/>
    <w:rsid w:val="00EF76D5"/>
    <w:rsid w:val="00EF7BC5"/>
    <w:rsid w:val="00EF7C60"/>
    <w:rsid w:val="00EF7CE9"/>
    <w:rsid w:val="00F003C4"/>
    <w:rsid w:val="00F007F8"/>
    <w:rsid w:val="00F00D0B"/>
    <w:rsid w:val="00F00F67"/>
    <w:rsid w:val="00F0115A"/>
    <w:rsid w:val="00F01248"/>
    <w:rsid w:val="00F01294"/>
    <w:rsid w:val="00F01572"/>
    <w:rsid w:val="00F01803"/>
    <w:rsid w:val="00F01808"/>
    <w:rsid w:val="00F01AFB"/>
    <w:rsid w:val="00F0208D"/>
    <w:rsid w:val="00F023E8"/>
    <w:rsid w:val="00F02502"/>
    <w:rsid w:val="00F027A0"/>
    <w:rsid w:val="00F028C5"/>
    <w:rsid w:val="00F029E1"/>
    <w:rsid w:val="00F02A7E"/>
    <w:rsid w:val="00F02B15"/>
    <w:rsid w:val="00F02BD4"/>
    <w:rsid w:val="00F02FAF"/>
    <w:rsid w:val="00F030D4"/>
    <w:rsid w:val="00F0312B"/>
    <w:rsid w:val="00F03131"/>
    <w:rsid w:val="00F03176"/>
    <w:rsid w:val="00F03315"/>
    <w:rsid w:val="00F03822"/>
    <w:rsid w:val="00F03B3A"/>
    <w:rsid w:val="00F03C61"/>
    <w:rsid w:val="00F03D7F"/>
    <w:rsid w:val="00F03E25"/>
    <w:rsid w:val="00F03E9F"/>
    <w:rsid w:val="00F0440A"/>
    <w:rsid w:val="00F044B5"/>
    <w:rsid w:val="00F046CD"/>
    <w:rsid w:val="00F046FE"/>
    <w:rsid w:val="00F04846"/>
    <w:rsid w:val="00F04D2A"/>
    <w:rsid w:val="00F04ECB"/>
    <w:rsid w:val="00F051DF"/>
    <w:rsid w:val="00F051FA"/>
    <w:rsid w:val="00F05909"/>
    <w:rsid w:val="00F05921"/>
    <w:rsid w:val="00F05A46"/>
    <w:rsid w:val="00F05AC0"/>
    <w:rsid w:val="00F05B52"/>
    <w:rsid w:val="00F05C83"/>
    <w:rsid w:val="00F05C8D"/>
    <w:rsid w:val="00F05DC8"/>
    <w:rsid w:val="00F05ED9"/>
    <w:rsid w:val="00F05F05"/>
    <w:rsid w:val="00F05F8A"/>
    <w:rsid w:val="00F06339"/>
    <w:rsid w:val="00F0641A"/>
    <w:rsid w:val="00F066C6"/>
    <w:rsid w:val="00F0677D"/>
    <w:rsid w:val="00F068A6"/>
    <w:rsid w:val="00F0690D"/>
    <w:rsid w:val="00F06BB2"/>
    <w:rsid w:val="00F06C41"/>
    <w:rsid w:val="00F06F0F"/>
    <w:rsid w:val="00F06FC4"/>
    <w:rsid w:val="00F071C9"/>
    <w:rsid w:val="00F076FB"/>
    <w:rsid w:val="00F07720"/>
    <w:rsid w:val="00F0779B"/>
    <w:rsid w:val="00F077AB"/>
    <w:rsid w:val="00F07885"/>
    <w:rsid w:val="00F079C2"/>
    <w:rsid w:val="00F07A1D"/>
    <w:rsid w:val="00F07B6F"/>
    <w:rsid w:val="00F10053"/>
    <w:rsid w:val="00F1039E"/>
    <w:rsid w:val="00F10562"/>
    <w:rsid w:val="00F10688"/>
    <w:rsid w:val="00F1076B"/>
    <w:rsid w:val="00F107E0"/>
    <w:rsid w:val="00F108B1"/>
    <w:rsid w:val="00F108EE"/>
    <w:rsid w:val="00F10921"/>
    <w:rsid w:val="00F109D3"/>
    <w:rsid w:val="00F11367"/>
    <w:rsid w:val="00F1142E"/>
    <w:rsid w:val="00F115DA"/>
    <w:rsid w:val="00F11EED"/>
    <w:rsid w:val="00F12036"/>
    <w:rsid w:val="00F12133"/>
    <w:rsid w:val="00F1226D"/>
    <w:rsid w:val="00F12617"/>
    <w:rsid w:val="00F128EA"/>
    <w:rsid w:val="00F12915"/>
    <w:rsid w:val="00F12E37"/>
    <w:rsid w:val="00F12FCC"/>
    <w:rsid w:val="00F12FFD"/>
    <w:rsid w:val="00F13003"/>
    <w:rsid w:val="00F1313D"/>
    <w:rsid w:val="00F1355C"/>
    <w:rsid w:val="00F136D4"/>
    <w:rsid w:val="00F138D8"/>
    <w:rsid w:val="00F13B32"/>
    <w:rsid w:val="00F14195"/>
    <w:rsid w:val="00F1436C"/>
    <w:rsid w:val="00F1468E"/>
    <w:rsid w:val="00F1513D"/>
    <w:rsid w:val="00F15511"/>
    <w:rsid w:val="00F1591A"/>
    <w:rsid w:val="00F1596A"/>
    <w:rsid w:val="00F15C20"/>
    <w:rsid w:val="00F15E75"/>
    <w:rsid w:val="00F1613B"/>
    <w:rsid w:val="00F16239"/>
    <w:rsid w:val="00F1630E"/>
    <w:rsid w:val="00F1677D"/>
    <w:rsid w:val="00F168F9"/>
    <w:rsid w:val="00F16AC7"/>
    <w:rsid w:val="00F16B94"/>
    <w:rsid w:val="00F16E84"/>
    <w:rsid w:val="00F16F65"/>
    <w:rsid w:val="00F17188"/>
    <w:rsid w:val="00F171CF"/>
    <w:rsid w:val="00F1720B"/>
    <w:rsid w:val="00F177E3"/>
    <w:rsid w:val="00F17948"/>
    <w:rsid w:val="00F17B76"/>
    <w:rsid w:val="00F17BCC"/>
    <w:rsid w:val="00F17C5F"/>
    <w:rsid w:val="00F17E31"/>
    <w:rsid w:val="00F17E3B"/>
    <w:rsid w:val="00F17EA6"/>
    <w:rsid w:val="00F2038E"/>
    <w:rsid w:val="00F20959"/>
    <w:rsid w:val="00F20C2B"/>
    <w:rsid w:val="00F21135"/>
    <w:rsid w:val="00F214A7"/>
    <w:rsid w:val="00F21864"/>
    <w:rsid w:val="00F21A1D"/>
    <w:rsid w:val="00F21A74"/>
    <w:rsid w:val="00F21BC4"/>
    <w:rsid w:val="00F21D92"/>
    <w:rsid w:val="00F21EB8"/>
    <w:rsid w:val="00F223A7"/>
    <w:rsid w:val="00F22A04"/>
    <w:rsid w:val="00F22ADC"/>
    <w:rsid w:val="00F22ECA"/>
    <w:rsid w:val="00F22EFF"/>
    <w:rsid w:val="00F22F3D"/>
    <w:rsid w:val="00F23424"/>
    <w:rsid w:val="00F239EE"/>
    <w:rsid w:val="00F23DC1"/>
    <w:rsid w:val="00F23DE2"/>
    <w:rsid w:val="00F247E6"/>
    <w:rsid w:val="00F24935"/>
    <w:rsid w:val="00F24C1A"/>
    <w:rsid w:val="00F24C22"/>
    <w:rsid w:val="00F24E9F"/>
    <w:rsid w:val="00F25122"/>
    <w:rsid w:val="00F25504"/>
    <w:rsid w:val="00F25526"/>
    <w:rsid w:val="00F25701"/>
    <w:rsid w:val="00F25A97"/>
    <w:rsid w:val="00F25B80"/>
    <w:rsid w:val="00F25BD3"/>
    <w:rsid w:val="00F25D7C"/>
    <w:rsid w:val="00F25E63"/>
    <w:rsid w:val="00F26218"/>
    <w:rsid w:val="00F26450"/>
    <w:rsid w:val="00F265D0"/>
    <w:rsid w:val="00F26CA3"/>
    <w:rsid w:val="00F26E15"/>
    <w:rsid w:val="00F26F6A"/>
    <w:rsid w:val="00F27014"/>
    <w:rsid w:val="00F27201"/>
    <w:rsid w:val="00F27241"/>
    <w:rsid w:val="00F27468"/>
    <w:rsid w:val="00F27995"/>
    <w:rsid w:val="00F27B56"/>
    <w:rsid w:val="00F27CE0"/>
    <w:rsid w:val="00F27ED9"/>
    <w:rsid w:val="00F30035"/>
    <w:rsid w:val="00F301B7"/>
    <w:rsid w:val="00F302B9"/>
    <w:rsid w:val="00F30456"/>
    <w:rsid w:val="00F3078A"/>
    <w:rsid w:val="00F30A6E"/>
    <w:rsid w:val="00F30B07"/>
    <w:rsid w:val="00F30F69"/>
    <w:rsid w:val="00F31209"/>
    <w:rsid w:val="00F314FB"/>
    <w:rsid w:val="00F31521"/>
    <w:rsid w:val="00F31692"/>
    <w:rsid w:val="00F31A40"/>
    <w:rsid w:val="00F31B07"/>
    <w:rsid w:val="00F31BF7"/>
    <w:rsid w:val="00F31C04"/>
    <w:rsid w:val="00F31D51"/>
    <w:rsid w:val="00F32278"/>
    <w:rsid w:val="00F326B6"/>
    <w:rsid w:val="00F327BA"/>
    <w:rsid w:val="00F32C8F"/>
    <w:rsid w:val="00F32C98"/>
    <w:rsid w:val="00F32E41"/>
    <w:rsid w:val="00F334DC"/>
    <w:rsid w:val="00F33688"/>
    <w:rsid w:val="00F33776"/>
    <w:rsid w:val="00F3391E"/>
    <w:rsid w:val="00F33ADF"/>
    <w:rsid w:val="00F33B39"/>
    <w:rsid w:val="00F33D5B"/>
    <w:rsid w:val="00F33E2D"/>
    <w:rsid w:val="00F33EDC"/>
    <w:rsid w:val="00F33F69"/>
    <w:rsid w:val="00F343BC"/>
    <w:rsid w:val="00F345D2"/>
    <w:rsid w:val="00F346B9"/>
    <w:rsid w:val="00F34774"/>
    <w:rsid w:val="00F347EE"/>
    <w:rsid w:val="00F3480D"/>
    <w:rsid w:val="00F349CB"/>
    <w:rsid w:val="00F34A38"/>
    <w:rsid w:val="00F34CE4"/>
    <w:rsid w:val="00F34D79"/>
    <w:rsid w:val="00F35247"/>
    <w:rsid w:val="00F354C9"/>
    <w:rsid w:val="00F355D8"/>
    <w:rsid w:val="00F3576D"/>
    <w:rsid w:val="00F35946"/>
    <w:rsid w:val="00F35A7F"/>
    <w:rsid w:val="00F35AE1"/>
    <w:rsid w:val="00F35F15"/>
    <w:rsid w:val="00F36007"/>
    <w:rsid w:val="00F3654E"/>
    <w:rsid w:val="00F368B6"/>
    <w:rsid w:val="00F36950"/>
    <w:rsid w:val="00F36A11"/>
    <w:rsid w:val="00F36B8E"/>
    <w:rsid w:val="00F36C90"/>
    <w:rsid w:val="00F36D7D"/>
    <w:rsid w:val="00F36D83"/>
    <w:rsid w:val="00F36E35"/>
    <w:rsid w:val="00F36E7A"/>
    <w:rsid w:val="00F36EAA"/>
    <w:rsid w:val="00F3711C"/>
    <w:rsid w:val="00F372DA"/>
    <w:rsid w:val="00F37832"/>
    <w:rsid w:val="00F379E3"/>
    <w:rsid w:val="00F4013A"/>
    <w:rsid w:val="00F405EF"/>
    <w:rsid w:val="00F40694"/>
    <w:rsid w:val="00F407A1"/>
    <w:rsid w:val="00F40853"/>
    <w:rsid w:val="00F40A1A"/>
    <w:rsid w:val="00F410A7"/>
    <w:rsid w:val="00F415EE"/>
    <w:rsid w:val="00F41719"/>
    <w:rsid w:val="00F41811"/>
    <w:rsid w:val="00F41F96"/>
    <w:rsid w:val="00F42210"/>
    <w:rsid w:val="00F4238B"/>
    <w:rsid w:val="00F42B1E"/>
    <w:rsid w:val="00F42BC0"/>
    <w:rsid w:val="00F42C01"/>
    <w:rsid w:val="00F42CA4"/>
    <w:rsid w:val="00F42DD6"/>
    <w:rsid w:val="00F43070"/>
    <w:rsid w:val="00F43146"/>
    <w:rsid w:val="00F436B0"/>
    <w:rsid w:val="00F43760"/>
    <w:rsid w:val="00F437E7"/>
    <w:rsid w:val="00F4448C"/>
    <w:rsid w:val="00F44568"/>
    <w:rsid w:val="00F44817"/>
    <w:rsid w:val="00F45218"/>
    <w:rsid w:val="00F452CA"/>
    <w:rsid w:val="00F452E9"/>
    <w:rsid w:val="00F45834"/>
    <w:rsid w:val="00F45965"/>
    <w:rsid w:val="00F45FC1"/>
    <w:rsid w:val="00F463C2"/>
    <w:rsid w:val="00F46568"/>
    <w:rsid w:val="00F4672E"/>
    <w:rsid w:val="00F46B00"/>
    <w:rsid w:val="00F46C4E"/>
    <w:rsid w:val="00F46CC0"/>
    <w:rsid w:val="00F46D77"/>
    <w:rsid w:val="00F46EBD"/>
    <w:rsid w:val="00F46ED3"/>
    <w:rsid w:val="00F46F0F"/>
    <w:rsid w:val="00F470D9"/>
    <w:rsid w:val="00F47714"/>
    <w:rsid w:val="00F4781F"/>
    <w:rsid w:val="00F47BD3"/>
    <w:rsid w:val="00F47C81"/>
    <w:rsid w:val="00F47DEC"/>
    <w:rsid w:val="00F47E15"/>
    <w:rsid w:val="00F5049D"/>
    <w:rsid w:val="00F5097D"/>
    <w:rsid w:val="00F50A34"/>
    <w:rsid w:val="00F50F32"/>
    <w:rsid w:val="00F5110D"/>
    <w:rsid w:val="00F51233"/>
    <w:rsid w:val="00F5187D"/>
    <w:rsid w:val="00F51B82"/>
    <w:rsid w:val="00F51CE7"/>
    <w:rsid w:val="00F51D8F"/>
    <w:rsid w:val="00F51F76"/>
    <w:rsid w:val="00F52586"/>
    <w:rsid w:val="00F52D68"/>
    <w:rsid w:val="00F53098"/>
    <w:rsid w:val="00F5322C"/>
    <w:rsid w:val="00F534BF"/>
    <w:rsid w:val="00F5350F"/>
    <w:rsid w:val="00F536A6"/>
    <w:rsid w:val="00F536F3"/>
    <w:rsid w:val="00F537EA"/>
    <w:rsid w:val="00F539B7"/>
    <w:rsid w:val="00F53A5A"/>
    <w:rsid w:val="00F53B35"/>
    <w:rsid w:val="00F53C54"/>
    <w:rsid w:val="00F53CC0"/>
    <w:rsid w:val="00F53E22"/>
    <w:rsid w:val="00F543F1"/>
    <w:rsid w:val="00F54A76"/>
    <w:rsid w:val="00F54F64"/>
    <w:rsid w:val="00F550AE"/>
    <w:rsid w:val="00F5536D"/>
    <w:rsid w:val="00F553CD"/>
    <w:rsid w:val="00F55AF5"/>
    <w:rsid w:val="00F55F6C"/>
    <w:rsid w:val="00F56013"/>
    <w:rsid w:val="00F56228"/>
    <w:rsid w:val="00F56373"/>
    <w:rsid w:val="00F56420"/>
    <w:rsid w:val="00F5653A"/>
    <w:rsid w:val="00F56B21"/>
    <w:rsid w:val="00F56C77"/>
    <w:rsid w:val="00F56FDC"/>
    <w:rsid w:val="00F57041"/>
    <w:rsid w:val="00F5720C"/>
    <w:rsid w:val="00F57225"/>
    <w:rsid w:val="00F57376"/>
    <w:rsid w:val="00F57724"/>
    <w:rsid w:val="00F5773E"/>
    <w:rsid w:val="00F577C7"/>
    <w:rsid w:val="00F57822"/>
    <w:rsid w:val="00F57F6D"/>
    <w:rsid w:val="00F6017D"/>
    <w:rsid w:val="00F60331"/>
    <w:rsid w:val="00F606C1"/>
    <w:rsid w:val="00F6075B"/>
    <w:rsid w:val="00F608BC"/>
    <w:rsid w:val="00F609D9"/>
    <w:rsid w:val="00F609DC"/>
    <w:rsid w:val="00F60BAD"/>
    <w:rsid w:val="00F61635"/>
    <w:rsid w:val="00F61769"/>
    <w:rsid w:val="00F61E68"/>
    <w:rsid w:val="00F626E3"/>
    <w:rsid w:val="00F6273F"/>
    <w:rsid w:val="00F627EA"/>
    <w:rsid w:val="00F62B53"/>
    <w:rsid w:val="00F62CBF"/>
    <w:rsid w:val="00F62F97"/>
    <w:rsid w:val="00F630FB"/>
    <w:rsid w:val="00F632F7"/>
    <w:rsid w:val="00F6385D"/>
    <w:rsid w:val="00F63877"/>
    <w:rsid w:val="00F63D12"/>
    <w:rsid w:val="00F63FE7"/>
    <w:rsid w:val="00F64094"/>
    <w:rsid w:val="00F642C8"/>
    <w:rsid w:val="00F651DB"/>
    <w:rsid w:val="00F65374"/>
    <w:rsid w:val="00F65E8D"/>
    <w:rsid w:val="00F66065"/>
    <w:rsid w:val="00F660D7"/>
    <w:rsid w:val="00F66453"/>
    <w:rsid w:val="00F6680C"/>
    <w:rsid w:val="00F66838"/>
    <w:rsid w:val="00F668E1"/>
    <w:rsid w:val="00F66BDB"/>
    <w:rsid w:val="00F671F0"/>
    <w:rsid w:val="00F67830"/>
    <w:rsid w:val="00F67866"/>
    <w:rsid w:val="00F67A91"/>
    <w:rsid w:val="00F67E43"/>
    <w:rsid w:val="00F67F1F"/>
    <w:rsid w:val="00F70057"/>
    <w:rsid w:val="00F7012E"/>
    <w:rsid w:val="00F703FD"/>
    <w:rsid w:val="00F70485"/>
    <w:rsid w:val="00F7064F"/>
    <w:rsid w:val="00F70AA8"/>
    <w:rsid w:val="00F70D7E"/>
    <w:rsid w:val="00F710F1"/>
    <w:rsid w:val="00F711A2"/>
    <w:rsid w:val="00F713D6"/>
    <w:rsid w:val="00F71651"/>
    <w:rsid w:val="00F71ADE"/>
    <w:rsid w:val="00F71D1D"/>
    <w:rsid w:val="00F71E58"/>
    <w:rsid w:val="00F71F9A"/>
    <w:rsid w:val="00F7212C"/>
    <w:rsid w:val="00F724C7"/>
    <w:rsid w:val="00F725EA"/>
    <w:rsid w:val="00F725FA"/>
    <w:rsid w:val="00F7267A"/>
    <w:rsid w:val="00F7267D"/>
    <w:rsid w:val="00F726BC"/>
    <w:rsid w:val="00F7270E"/>
    <w:rsid w:val="00F7277A"/>
    <w:rsid w:val="00F72C39"/>
    <w:rsid w:val="00F72ED2"/>
    <w:rsid w:val="00F72F6D"/>
    <w:rsid w:val="00F73050"/>
    <w:rsid w:val="00F734A5"/>
    <w:rsid w:val="00F737AF"/>
    <w:rsid w:val="00F73948"/>
    <w:rsid w:val="00F739C8"/>
    <w:rsid w:val="00F73D3D"/>
    <w:rsid w:val="00F73D4B"/>
    <w:rsid w:val="00F741B6"/>
    <w:rsid w:val="00F74244"/>
    <w:rsid w:val="00F74566"/>
    <w:rsid w:val="00F74642"/>
    <w:rsid w:val="00F74901"/>
    <w:rsid w:val="00F74EB1"/>
    <w:rsid w:val="00F750E6"/>
    <w:rsid w:val="00F7515C"/>
    <w:rsid w:val="00F758F9"/>
    <w:rsid w:val="00F75D78"/>
    <w:rsid w:val="00F75EB8"/>
    <w:rsid w:val="00F75FF6"/>
    <w:rsid w:val="00F76539"/>
    <w:rsid w:val="00F76803"/>
    <w:rsid w:val="00F7689F"/>
    <w:rsid w:val="00F7697F"/>
    <w:rsid w:val="00F76B93"/>
    <w:rsid w:val="00F76C5C"/>
    <w:rsid w:val="00F76ED0"/>
    <w:rsid w:val="00F7710B"/>
    <w:rsid w:val="00F77341"/>
    <w:rsid w:val="00F773A9"/>
    <w:rsid w:val="00F7761D"/>
    <w:rsid w:val="00F77864"/>
    <w:rsid w:val="00F77A83"/>
    <w:rsid w:val="00F77EB8"/>
    <w:rsid w:val="00F80144"/>
    <w:rsid w:val="00F801DC"/>
    <w:rsid w:val="00F80CC3"/>
    <w:rsid w:val="00F8107A"/>
    <w:rsid w:val="00F810F9"/>
    <w:rsid w:val="00F8114A"/>
    <w:rsid w:val="00F814AE"/>
    <w:rsid w:val="00F81FDD"/>
    <w:rsid w:val="00F82760"/>
    <w:rsid w:val="00F8283B"/>
    <w:rsid w:val="00F828FF"/>
    <w:rsid w:val="00F82E3D"/>
    <w:rsid w:val="00F83522"/>
    <w:rsid w:val="00F8373E"/>
    <w:rsid w:val="00F8374B"/>
    <w:rsid w:val="00F83B60"/>
    <w:rsid w:val="00F83DDB"/>
    <w:rsid w:val="00F83EA8"/>
    <w:rsid w:val="00F84499"/>
    <w:rsid w:val="00F845FF"/>
    <w:rsid w:val="00F84965"/>
    <w:rsid w:val="00F84AE8"/>
    <w:rsid w:val="00F84B23"/>
    <w:rsid w:val="00F84F28"/>
    <w:rsid w:val="00F84F2C"/>
    <w:rsid w:val="00F85299"/>
    <w:rsid w:val="00F852A1"/>
    <w:rsid w:val="00F85308"/>
    <w:rsid w:val="00F85564"/>
    <w:rsid w:val="00F8556E"/>
    <w:rsid w:val="00F85976"/>
    <w:rsid w:val="00F859E5"/>
    <w:rsid w:val="00F85DD0"/>
    <w:rsid w:val="00F86074"/>
    <w:rsid w:val="00F86172"/>
    <w:rsid w:val="00F868BA"/>
    <w:rsid w:val="00F869B6"/>
    <w:rsid w:val="00F86CE6"/>
    <w:rsid w:val="00F86F42"/>
    <w:rsid w:val="00F871D4"/>
    <w:rsid w:val="00F87382"/>
    <w:rsid w:val="00F87646"/>
    <w:rsid w:val="00F876A0"/>
    <w:rsid w:val="00F87783"/>
    <w:rsid w:val="00F87857"/>
    <w:rsid w:val="00F8787E"/>
    <w:rsid w:val="00F87880"/>
    <w:rsid w:val="00F8796F"/>
    <w:rsid w:val="00F87A61"/>
    <w:rsid w:val="00F87F0E"/>
    <w:rsid w:val="00F900A0"/>
    <w:rsid w:val="00F9016C"/>
    <w:rsid w:val="00F90515"/>
    <w:rsid w:val="00F90678"/>
    <w:rsid w:val="00F90E48"/>
    <w:rsid w:val="00F90F44"/>
    <w:rsid w:val="00F90F77"/>
    <w:rsid w:val="00F9112A"/>
    <w:rsid w:val="00F9127D"/>
    <w:rsid w:val="00F91962"/>
    <w:rsid w:val="00F919B9"/>
    <w:rsid w:val="00F92025"/>
    <w:rsid w:val="00F92264"/>
    <w:rsid w:val="00F925F8"/>
    <w:rsid w:val="00F926C1"/>
    <w:rsid w:val="00F928DB"/>
    <w:rsid w:val="00F929C6"/>
    <w:rsid w:val="00F92BF6"/>
    <w:rsid w:val="00F92EB9"/>
    <w:rsid w:val="00F92F71"/>
    <w:rsid w:val="00F9317C"/>
    <w:rsid w:val="00F935C0"/>
    <w:rsid w:val="00F937D3"/>
    <w:rsid w:val="00F93889"/>
    <w:rsid w:val="00F94000"/>
    <w:rsid w:val="00F94113"/>
    <w:rsid w:val="00F9419A"/>
    <w:rsid w:val="00F9421C"/>
    <w:rsid w:val="00F9451B"/>
    <w:rsid w:val="00F94985"/>
    <w:rsid w:val="00F94D62"/>
    <w:rsid w:val="00F94F41"/>
    <w:rsid w:val="00F95391"/>
    <w:rsid w:val="00F9559B"/>
    <w:rsid w:val="00F958C0"/>
    <w:rsid w:val="00F95A1F"/>
    <w:rsid w:val="00F95A36"/>
    <w:rsid w:val="00F96213"/>
    <w:rsid w:val="00F963DE"/>
    <w:rsid w:val="00F964CA"/>
    <w:rsid w:val="00F96568"/>
    <w:rsid w:val="00F965DD"/>
    <w:rsid w:val="00F96980"/>
    <w:rsid w:val="00F96EC4"/>
    <w:rsid w:val="00F9714B"/>
    <w:rsid w:val="00F97218"/>
    <w:rsid w:val="00F979B7"/>
    <w:rsid w:val="00F97B51"/>
    <w:rsid w:val="00F97E0A"/>
    <w:rsid w:val="00F97E39"/>
    <w:rsid w:val="00FA00D8"/>
    <w:rsid w:val="00FA0683"/>
    <w:rsid w:val="00FA07B0"/>
    <w:rsid w:val="00FA089B"/>
    <w:rsid w:val="00FA0AAE"/>
    <w:rsid w:val="00FA0F79"/>
    <w:rsid w:val="00FA12F4"/>
    <w:rsid w:val="00FA1345"/>
    <w:rsid w:val="00FA1431"/>
    <w:rsid w:val="00FA1458"/>
    <w:rsid w:val="00FA19AC"/>
    <w:rsid w:val="00FA2348"/>
    <w:rsid w:val="00FA24A1"/>
    <w:rsid w:val="00FA2BF8"/>
    <w:rsid w:val="00FA2CCD"/>
    <w:rsid w:val="00FA2CD3"/>
    <w:rsid w:val="00FA3054"/>
    <w:rsid w:val="00FA30D5"/>
    <w:rsid w:val="00FA3205"/>
    <w:rsid w:val="00FA337E"/>
    <w:rsid w:val="00FA35AB"/>
    <w:rsid w:val="00FA36BA"/>
    <w:rsid w:val="00FA37E3"/>
    <w:rsid w:val="00FA3899"/>
    <w:rsid w:val="00FA3F1E"/>
    <w:rsid w:val="00FA4115"/>
    <w:rsid w:val="00FA4485"/>
    <w:rsid w:val="00FA47A7"/>
    <w:rsid w:val="00FA48F0"/>
    <w:rsid w:val="00FA496F"/>
    <w:rsid w:val="00FA49F2"/>
    <w:rsid w:val="00FA4C12"/>
    <w:rsid w:val="00FA4D47"/>
    <w:rsid w:val="00FA4EA0"/>
    <w:rsid w:val="00FA5047"/>
    <w:rsid w:val="00FA525D"/>
    <w:rsid w:val="00FA5434"/>
    <w:rsid w:val="00FA5C1C"/>
    <w:rsid w:val="00FA60B6"/>
    <w:rsid w:val="00FA62E0"/>
    <w:rsid w:val="00FA636E"/>
    <w:rsid w:val="00FA6963"/>
    <w:rsid w:val="00FA6A95"/>
    <w:rsid w:val="00FA6DAB"/>
    <w:rsid w:val="00FA6DC5"/>
    <w:rsid w:val="00FA7281"/>
    <w:rsid w:val="00FA767B"/>
    <w:rsid w:val="00FA77E0"/>
    <w:rsid w:val="00FA7A55"/>
    <w:rsid w:val="00FA7E56"/>
    <w:rsid w:val="00FB029F"/>
    <w:rsid w:val="00FB040A"/>
    <w:rsid w:val="00FB047A"/>
    <w:rsid w:val="00FB06B4"/>
    <w:rsid w:val="00FB0D30"/>
    <w:rsid w:val="00FB0D7A"/>
    <w:rsid w:val="00FB0DCA"/>
    <w:rsid w:val="00FB1106"/>
    <w:rsid w:val="00FB1403"/>
    <w:rsid w:val="00FB1750"/>
    <w:rsid w:val="00FB17B4"/>
    <w:rsid w:val="00FB1952"/>
    <w:rsid w:val="00FB1A91"/>
    <w:rsid w:val="00FB1ABD"/>
    <w:rsid w:val="00FB1C7C"/>
    <w:rsid w:val="00FB237F"/>
    <w:rsid w:val="00FB23BB"/>
    <w:rsid w:val="00FB241F"/>
    <w:rsid w:val="00FB27C5"/>
    <w:rsid w:val="00FB28BB"/>
    <w:rsid w:val="00FB28EC"/>
    <w:rsid w:val="00FB2A4D"/>
    <w:rsid w:val="00FB2B92"/>
    <w:rsid w:val="00FB2BFF"/>
    <w:rsid w:val="00FB309C"/>
    <w:rsid w:val="00FB368C"/>
    <w:rsid w:val="00FB3755"/>
    <w:rsid w:val="00FB3A04"/>
    <w:rsid w:val="00FB3A69"/>
    <w:rsid w:val="00FB3DBE"/>
    <w:rsid w:val="00FB3EF9"/>
    <w:rsid w:val="00FB3FAE"/>
    <w:rsid w:val="00FB4096"/>
    <w:rsid w:val="00FB40E6"/>
    <w:rsid w:val="00FB41DA"/>
    <w:rsid w:val="00FB43CF"/>
    <w:rsid w:val="00FB4487"/>
    <w:rsid w:val="00FB4AEF"/>
    <w:rsid w:val="00FB4CCD"/>
    <w:rsid w:val="00FB57E8"/>
    <w:rsid w:val="00FB5912"/>
    <w:rsid w:val="00FB6508"/>
    <w:rsid w:val="00FB6560"/>
    <w:rsid w:val="00FB6607"/>
    <w:rsid w:val="00FB6663"/>
    <w:rsid w:val="00FB6682"/>
    <w:rsid w:val="00FB6A4A"/>
    <w:rsid w:val="00FB6B3B"/>
    <w:rsid w:val="00FB6C03"/>
    <w:rsid w:val="00FB6CE4"/>
    <w:rsid w:val="00FB6E1F"/>
    <w:rsid w:val="00FB6FF4"/>
    <w:rsid w:val="00FB70F1"/>
    <w:rsid w:val="00FB7248"/>
    <w:rsid w:val="00FB755C"/>
    <w:rsid w:val="00FB75B5"/>
    <w:rsid w:val="00FB784D"/>
    <w:rsid w:val="00FB7994"/>
    <w:rsid w:val="00FB7ABD"/>
    <w:rsid w:val="00FB7C96"/>
    <w:rsid w:val="00FB7E90"/>
    <w:rsid w:val="00FC00AA"/>
    <w:rsid w:val="00FC01B6"/>
    <w:rsid w:val="00FC069F"/>
    <w:rsid w:val="00FC0C28"/>
    <w:rsid w:val="00FC0CE3"/>
    <w:rsid w:val="00FC1380"/>
    <w:rsid w:val="00FC13BC"/>
    <w:rsid w:val="00FC1614"/>
    <w:rsid w:val="00FC1696"/>
    <w:rsid w:val="00FC1972"/>
    <w:rsid w:val="00FC1B64"/>
    <w:rsid w:val="00FC2016"/>
    <w:rsid w:val="00FC2304"/>
    <w:rsid w:val="00FC2521"/>
    <w:rsid w:val="00FC3147"/>
    <w:rsid w:val="00FC3275"/>
    <w:rsid w:val="00FC328C"/>
    <w:rsid w:val="00FC34FA"/>
    <w:rsid w:val="00FC385B"/>
    <w:rsid w:val="00FC3992"/>
    <w:rsid w:val="00FC3A96"/>
    <w:rsid w:val="00FC43D4"/>
    <w:rsid w:val="00FC4413"/>
    <w:rsid w:val="00FC468A"/>
    <w:rsid w:val="00FC4735"/>
    <w:rsid w:val="00FC4C8C"/>
    <w:rsid w:val="00FC502D"/>
    <w:rsid w:val="00FC5137"/>
    <w:rsid w:val="00FC537E"/>
    <w:rsid w:val="00FC5AA5"/>
    <w:rsid w:val="00FC6347"/>
    <w:rsid w:val="00FC6354"/>
    <w:rsid w:val="00FC66D5"/>
    <w:rsid w:val="00FC6778"/>
    <w:rsid w:val="00FC6804"/>
    <w:rsid w:val="00FC6995"/>
    <w:rsid w:val="00FC6B8F"/>
    <w:rsid w:val="00FC6E42"/>
    <w:rsid w:val="00FC70DD"/>
    <w:rsid w:val="00FC737F"/>
    <w:rsid w:val="00FC7581"/>
    <w:rsid w:val="00FC7D5C"/>
    <w:rsid w:val="00FC7F43"/>
    <w:rsid w:val="00FD0013"/>
    <w:rsid w:val="00FD0020"/>
    <w:rsid w:val="00FD0057"/>
    <w:rsid w:val="00FD0133"/>
    <w:rsid w:val="00FD026E"/>
    <w:rsid w:val="00FD0282"/>
    <w:rsid w:val="00FD064F"/>
    <w:rsid w:val="00FD069B"/>
    <w:rsid w:val="00FD06C5"/>
    <w:rsid w:val="00FD077B"/>
    <w:rsid w:val="00FD09D0"/>
    <w:rsid w:val="00FD0AAD"/>
    <w:rsid w:val="00FD12CB"/>
    <w:rsid w:val="00FD1553"/>
    <w:rsid w:val="00FD1643"/>
    <w:rsid w:val="00FD16AA"/>
    <w:rsid w:val="00FD189F"/>
    <w:rsid w:val="00FD2108"/>
    <w:rsid w:val="00FD21F1"/>
    <w:rsid w:val="00FD29B2"/>
    <w:rsid w:val="00FD2D58"/>
    <w:rsid w:val="00FD2D9C"/>
    <w:rsid w:val="00FD31BD"/>
    <w:rsid w:val="00FD33DB"/>
    <w:rsid w:val="00FD3479"/>
    <w:rsid w:val="00FD3609"/>
    <w:rsid w:val="00FD389D"/>
    <w:rsid w:val="00FD3AC1"/>
    <w:rsid w:val="00FD3AE8"/>
    <w:rsid w:val="00FD3D5C"/>
    <w:rsid w:val="00FD3E2A"/>
    <w:rsid w:val="00FD4062"/>
    <w:rsid w:val="00FD43CD"/>
    <w:rsid w:val="00FD4B73"/>
    <w:rsid w:val="00FD5200"/>
    <w:rsid w:val="00FD52B3"/>
    <w:rsid w:val="00FD56CD"/>
    <w:rsid w:val="00FD5730"/>
    <w:rsid w:val="00FD57EA"/>
    <w:rsid w:val="00FD59E5"/>
    <w:rsid w:val="00FD5AFF"/>
    <w:rsid w:val="00FD5BB6"/>
    <w:rsid w:val="00FD5C90"/>
    <w:rsid w:val="00FD5CA3"/>
    <w:rsid w:val="00FD5E0D"/>
    <w:rsid w:val="00FD6310"/>
    <w:rsid w:val="00FD63C0"/>
    <w:rsid w:val="00FD6525"/>
    <w:rsid w:val="00FD668A"/>
    <w:rsid w:val="00FD68E6"/>
    <w:rsid w:val="00FD6903"/>
    <w:rsid w:val="00FD707B"/>
    <w:rsid w:val="00FD71EB"/>
    <w:rsid w:val="00FD74FF"/>
    <w:rsid w:val="00FD7549"/>
    <w:rsid w:val="00FD77B8"/>
    <w:rsid w:val="00FD7820"/>
    <w:rsid w:val="00FD7AA9"/>
    <w:rsid w:val="00FD7E02"/>
    <w:rsid w:val="00FE0267"/>
    <w:rsid w:val="00FE02B3"/>
    <w:rsid w:val="00FE02F2"/>
    <w:rsid w:val="00FE0358"/>
    <w:rsid w:val="00FE056F"/>
    <w:rsid w:val="00FE07BE"/>
    <w:rsid w:val="00FE0D67"/>
    <w:rsid w:val="00FE0ED5"/>
    <w:rsid w:val="00FE1048"/>
    <w:rsid w:val="00FE130E"/>
    <w:rsid w:val="00FE1379"/>
    <w:rsid w:val="00FE1516"/>
    <w:rsid w:val="00FE177F"/>
    <w:rsid w:val="00FE19EC"/>
    <w:rsid w:val="00FE1B2A"/>
    <w:rsid w:val="00FE209B"/>
    <w:rsid w:val="00FE2318"/>
    <w:rsid w:val="00FE231B"/>
    <w:rsid w:val="00FE23B2"/>
    <w:rsid w:val="00FE2413"/>
    <w:rsid w:val="00FE2839"/>
    <w:rsid w:val="00FE2CDF"/>
    <w:rsid w:val="00FE2DB8"/>
    <w:rsid w:val="00FE2E74"/>
    <w:rsid w:val="00FE2E7B"/>
    <w:rsid w:val="00FE2FB8"/>
    <w:rsid w:val="00FE2FFA"/>
    <w:rsid w:val="00FE32B8"/>
    <w:rsid w:val="00FE3401"/>
    <w:rsid w:val="00FE3591"/>
    <w:rsid w:val="00FE380E"/>
    <w:rsid w:val="00FE3A28"/>
    <w:rsid w:val="00FE3D4E"/>
    <w:rsid w:val="00FE3D52"/>
    <w:rsid w:val="00FE3E3B"/>
    <w:rsid w:val="00FE40E7"/>
    <w:rsid w:val="00FE41C0"/>
    <w:rsid w:val="00FE45B7"/>
    <w:rsid w:val="00FE46CD"/>
    <w:rsid w:val="00FE474D"/>
    <w:rsid w:val="00FE4868"/>
    <w:rsid w:val="00FE4C98"/>
    <w:rsid w:val="00FE4E88"/>
    <w:rsid w:val="00FE510C"/>
    <w:rsid w:val="00FE5966"/>
    <w:rsid w:val="00FE5A6A"/>
    <w:rsid w:val="00FE5ACA"/>
    <w:rsid w:val="00FE5AE8"/>
    <w:rsid w:val="00FE5D31"/>
    <w:rsid w:val="00FE5FD8"/>
    <w:rsid w:val="00FE60A3"/>
    <w:rsid w:val="00FE625E"/>
    <w:rsid w:val="00FE69C5"/>
    <w:rsid w:val="00FE6A9F"/>
    <w:rsid w:val="00FE6B10"/>
    <w:rsid w:val="00FE6C1A"/>
    <w:rsid w:val="00FE730E"/>
    <w:rsid w:val="00FE76CC"/>
    <w:rsid w:val="00FE77E9"/>
    <w:rsid w:val="00FE7822"/>
    <w:rsid w:val="00FE78EE"/>
    <w:rsid w:val="00FE79E2"/>
    <w:rsid w:val="00FE7AA0"/>
    <w:rsid w:val="00FE7AFA"/>
    <w:rsid w:val="00FF00DC"/>
    <w:rsid w:val="00FF0138"/>
    <w:rsid w:val="00FF0DAF"/>
    <w:rsid w:val="00FF0DE5"/>
    <w:rsid w:val="00FF0E33"/>
    <w:rsid w:val="00FF0F7E"/>
    <w:rsid w:val="00FF1029"/>
    <w:rsid w:val="00FF1244"/>
    <w:rsid w:val="00FF1282"/>
    <w:rsid w:val="00FF13BF"/>
    <w:rsid w:val="00FF18C8"/>
    <w:rsid w:val="00FF1A1D"/>
    <w:rsid w:val="00FF1A60"/>
    <w:rsid w:val="00FF1B1F"/>
    <w:rsid w:val="00FF1E3C"/>
    <w:rsid w:val="00FF22E2"/>
    <w:rsid w:val="00FF234E"/>
    <w:rsid w:val="00FF23AB"/>
    <w:rsid w:val="00FF2558"/>
    <w:rsid w:val="00FF2640"/>
    <w:rsid w:val="00FF2D1F"/>
    <w:rsid w:val="00FF2FE8"/>
    <w:rsid w:val="00FF3508"/>
    <w:rsid w:val="00FF357A"/>
    <w:rsid w:val="00FF37B3"/>
    <w:rsid w:val="00FF38EB"/>
    <w:rsid w:val="00FF3DF6"/>
    <w:rsid w:val="00FF3ED2"/>
    <w:rsid w:val="00FF4270"/>
    <w:rsid w:val="00FF4369"/>
    <w:rsid w:val="00FF43B8"/>
    <w:rsid w:val="00FF46F4"/>
    <w:rsid w:val="00FF4831"/>
    <w:rsid w:val="00FF4BEE"/>
    <w:rsid w:val="00FF4D0A"/>
    <w:rsid w:val="00FF4EB7"/>
    <w:rsid w:val="00FF5160"/>
    <w:rsid w:val="00FF546D"/>
    <w:rsid w:val="00FF570A"/>
    <w:rsid w:val="00FF5861"/>
    <w:rsid w:val="00FF5B3B"/>
    <w:rsid w:val="00FF5BC6"/>
    <w:rsid w:val="00FF5CC4"/>
    <w:rsid w:val="00FF6074"/>
    <w:rsid w:val="00FF6994"/>
    <w:rsid w:val="00FF721E"/>
    <w:rsid w:val="00FF7317"/>
    <w:rsid w:val="00FF76CE"/>
    <w:rsid w:val="00FF783A"/>
    <w:rsid w:val="00FF79C7"/>
    <w:rsid w:val="00FF7AD4"/>
    <w:rsid w:val="00FF7EE8"/>
    <w:rsid w:val="1298CFA0"/>
    <w:rsid w:val="2E13907D"/>
    <w:rsid w:val="4CFEFF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50E9D6A4-97FB-4755-B2BB-CA2B4B5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2C35"/>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F41F96"/>
    <w:pPr>
      <w:ind w:left="0" w:firstLine="0"/>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ind w:left="1985" w:hanging="1985"/>
      <w:outlineLvl w:val="5"/>
    </w:pPr>
  </w:style>
  <w:style w:type="paragraph" w:styleId="Heading7">
    <w:name w:val="heading 7"/>
    <w:basedOn w:val="H6"/>
    <w:next w:val="Normal"/>
    <w:uiPriority w:val="99"/>
    <w:qFormat/>
    <w:rsid w:val="00F1468E"/>
    <w:pPr>
      <w:numPr>
        <w:ilvl w:val="6"/>
      </w:numPr>
      <w:ind w:left="1985" w:hanging="1985"/>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2"/>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qFormat/>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列"/>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41F96"/>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列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character" w:customStyle="1" w:styleId="B3Char2">
    <w:name w:val="B3 Char2"/>
    <w:link w:val="B3"/>
    <w:rsid w:val="0098489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4032410">
      <w:bodyDiv w:val="1"/>
      <w:marLeft w:val="0"/>
      <w:marRight w:val="0"/>
      <w:marTop w:val="0"/>
      <w:marBottom w:val="0"/>
      <w:divBdr>
        <w:top w:val="none" w:sz="0" w:space="0" w:color="auto"/>
        <w:left w:val="none" w:sz="0" w:space="0" w:color="auto"/>
        <w:bottom w:val="none" w:sz="0" w:space="0" w:color="auto"/>
        <w:right w:val="none" w:sz="0" w:space="0" w:color="auto"/>
      </w:divBdr>
      <w:divsChild>
        <w:div w:id="1994674972">
          <w:marLeft w:val="274"/>
          <w:marRight w:val="0"/>
          <w:marTop w:val="240"/>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12796480">
      <w:bodyDiv w:val="1"/>
      <w:marLeft w:val="0"/>
      <w:marRight w:val="0"/>
      <w:marTop w:val="0"/>
      <w:marBottom w:val="0"/>
      <w:divBdr>
        <w:top w:val="none" w:sz="0" w:space="0" w:color="auto"/>
        <w:left w:val="none" w:sz="0" w:space="0" w:color="auto"/>
        <w:bottom w:val="none" w:sz="0" w:space="0" w:color="auto"/>
        <w:right w:val="none" w:sz="0" w:space="0" w:color="auto"/>
      </w:divBdr>
    </w:div>
    <w:div w:id="120418532">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21810869">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0448374">
      <w:bodyDiv w:val="1"/>
      <w:marLeft w:val="0"/>
      <w:marRight w:val="0"/>
      <w:marTop w:val="0"/>
      <w:marBottom w:val="0"/>
      <w:divBdr>
        <w:top w:val="none" w:sz="0" w:space="0" w:color="auto"/>
        <w:left w:val="none" w:sz="0" w:space="0" w:color="auto"/>
        <w:bottom w:val="none" w:sz="0" w:space="0" w:color="auto"/>
        <w:right w:val="none" w:sz="0" w:space="0" w:color="auto"/>
      </w:divBdr>
      <w:divsChild>
        <w:div w:id="34936788">
          <w:marLeft w:val="533"/>
          <w:marRight w:val="0"/>
          <w:marTop w:val="0"/>
          <w:marBottom w:val="0"/>
          <w:divBdr>
            <w:top w:val="none" w:sz="0" w:space="0" w:color="auto"/>
            <w:left w:val="none" w:sz="0" w:space="0" w:color="auto"/>
            <w:bottom w:val="none" w:sz="0" w:space="0" w:color="auto"/>
            <w:right w:val="none" w:sz="0" w:space="0" w:color="auto"/>
          </w:divBdr>
        </w:div>
      </w:divsChild>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75055351">
      <w:bodyDiv w:val="1"/>
      <w:marLeft w:val="0"/>
      <w:marRight w:val="0"/>
      <w:marTop w:val="0"/>
      <w:marBottom w:val="0"/>
      <w:divBdr>
        <w:top w:val="none" w:sz="0" w:space="0" w:color="auto"/>
        <w:left w:val="none" w:sz="0" w:space="0" w:color="auto"/>
        <w:bottom w:val="none" w:sz="0" w:space="0" w:color="auto"/>
        <w:right w:val="none" w:sz="0" w:space="0" w:color="auto"/>
      </w:divBdr>
      <w:divsChild>
        <w:div w:id="244803295">
          <w:marLeft w:val="533"/>
          <w:marRight w:val="0"/>
          <w:marTop w:val="0"/>
          <w:marBottom w:val="0"/>
          <w:divBdr>
            <w:top w:val="none" w:sz="0" w:space="0" w:color="auto"/>
            <w:left w:val="none" w:sz="0" w:space="0" w:color="auto"/>
            <w:bottom w:val="none" w:sz="0" w:space="0" w:color="auto"/>
            <w:right w:val="none" w:sz="0" w:space="0" w:color="auto"/>
          </w:divBdr>
        </w:div>
      </w:divsChild>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42423627">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9597767">
      <w:bodyDiv w:val="1"/>
      <w:marLeft w:val="0"/>
      <w:marRight w:val="0"/>
      <w:marTop w:val="0"/>
      <w:marBottom w:val="0"/>
      <w:divBdr>
        <w:top w:val="none" w:sz="0" w:space="0" w:color="auto"/>
        <w:left w:val="none" w:sz="0" w:space="0" w:color="auto"/>
        <w:bottom w:val="none" w:sz="0" w:space="0" w:color="auto"/>
        <w:right w:val="none" w:sz="0" w:space="0" w:color="auto"/>
      </w:divBdr>
      <w:divsChild>
        <w:div w:id="1182360002">
          <w:marLeft w:val="806"/>
          <w:marRight w:val="0"/>
          <w:marTop w:val="0"/>
          <w:marBottom w:val="0"/>
          <w:divBdr>
            <w:top w:val="none" w:sz="0" w:space="0" w:color="auto"/>
            <w:left w:val="none" w:sz="0" w:space="0" w:color="auto"/>
            <w:bottom w:val="none" w:sz="0" w:space="0" w:color="auto"/>
            <w:right w:val="none" w:sz="0" w:space="0" w:color="auto"/>
          </w:divBdr>
        </w:div>
        <w:div w:id="1190147570">
          <w:marLeft w:val="533"/>
          <w:marRight w:val="0"/>
          <w:marTop w:val="0"/>
          <w:marBottom w:val="0"/>
          <w:divBdr>
            <w:top w:val="none" w:sz="0" w:space="0" w:color="auto"/>
            <w:left w:val="none" w:sz="0" w:space="0" w:color="auto"/>
            <w:bottom w:val="none" w:sz="0" w:space="0" w:color="auto"/>
            <w:right w:val="none" w:sz="0" w:space="0" w:color="auto"/>
          </w:divBdr>
        </w:div>
        <w:div w:id="1415082220">
          <w:marLeft w:val="806"/>
          <w:marRight w:val="0"/>
          <w:marTop w:val="0"/>
          <w:marBottom w:val="0"/>
          <w:divBdr>
            <w:top w:val="none" w:sz="0" w:space="0" w:color="auto"/>
            <w:left w:val="none" w:sz="0" w:space="0" w:color="auto"/>
            <w:bottom w:val="none" w:sz="0" w:space="0" w:color="auto"/>
            <w:right w:val="none" w:sz="0" w:space="0" w:color="auto"/>
          </w:divBdr>
        </w:div>
        <w:div w:id="1549562727">
          <w:marLeft w:val="533"/>
          <w:marRight w:val="0"/>
          <w:marTop w:val="0"/>
          <w:marBottom w:val="0"/>
          <w:divBdr>
            <w:top w:val="none" w:sz="0" w:space="0" w:color="auto"/>
            <w:left w:val="none" w:sz="0" w:space="0" w:color="auto"/>
            <w:bottom w:val="none" w:sz="0" w:space="0" w:color="auto"/>
            <w:right w:val="none" w:sz="0" w:space="0" w:color="auto"/>
          </w:divBdr>
        </w:div>
        <w:div w:id="1652059507">
          <w:marLeft w:val="533"/>
          <w:marRight w:val="0"/>
          <w:marTop w:val="0"/>
          <w:marBottom w:val="0"/>
          <w:divBdr>
            <w:top w:val="none" w:sz="0" w:space="0" w:color="auto"/>
            <w:left w:val="none" w:sz="0" w:space="0" w:color="auto"/>
            <w:bottom w:val="none" w:sz="0" w:space="0" w:color="auto"/>
            <w:right w:val="none" w:sz="0" w:space="0" w:color="auto"/>
          </w:divBdr>
        </w:div>
        <w:div w:id="2047750673">
          <w:marLeft w:val="806"/>
          <w:marRight w:val="0"/>
          <w:marTop w:val="0"/>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4023207">
      <w:bodyDiv w:val="1"/>
      <w:marLeft w:val="0"/>
      <w:marRight w:val="0"/>
      <w:marTop w:val="0"/>
      <w:marBottom w:val="0"/>
      <w:divBdr>
        <w:top w:val="none" w:sz="0" w:space="0" w:color="auto"/>
        <w:left w:val="none" w:sz="0" w:space="0" w:color="auto"/>
        <w:bottom w:val="none" w:sz="0" w:space="0" w:color="auto"/>
        <w:right w:val="none" w:sz="0" w:space="0" w:color="auto"/>
      </w:divBdr>
      <w:divsChild>
        <w:div w:id="415060393">
          <w:marLeft w:val="0"/>
          <w:marRight w:val="0"/>
          <w:marTop w:val="0"/>
          <w:marBottom w:val="180"/>
          <w:divBdr>
            <w:top w:val="none" w:sz="0" w:space="0" w:color="auto"/>
            <w:left w:val="none" w:sz="0" w:space="0" w:color="auto"/>
            <w:bottom w:val="none" w:sz="0" w:space="0" w:color="auto"/>
            <w:right w:val="none" w:sz="0" w:space="0" w:color="auto"/>
          </w:divBdr>
        </w:div>
        <w:div w:id="1190222950">
          <w:marLeft w:val="1080"/>
          <w:marRight w:val="0"/>
          <w:marTop w:val="0"/>
          <w:marBottom w:val="0"/>
          <w:divBdr>
            <w:top w:val="none" w:sz="0" w:space="0" w:color="auto"/>
            <w:left w:val="none" w:sz="0" w:space="0" w:color="auto"/>
            <w:bottom w:val="none" w:sz="0" w:space="0" w:color="auto"/>
            <w:right w:val="none" w:sz="0" w:space="0" w:color="auto"/>
          </w:divBdr>
        </w:div>
      </w:divsChild>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3920247">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694648372">
      <w:bodyDiv w:val="1"/>
      <w:marLeft w:val="0"/>
      <w:marRight w:val="0"/>
      <w:marTop w:val="0"/>
      <w:marBottom w:val="0"/>
      <w:divBdr>
        <w:top w:val="none" w:sz="0" w:space="0" w:color="auto"/>
        <w:left w:val="none" w:sz="0" w:space="0" w:color="auto"/>
        <w:bottom w:val="none" w:sz="0" w:space="0" w:color="auto"/>
        <w:right w:val="none" w:sz="0" w:space="0" w:color="auto"/>
      </w:divBdr>
      <w:divsChild>
        <w:div w:id="1092042422">
          <w:marLeft w:val="274"/>
          <w:marRight w:val="0"/>
          <w:marTop w:val="24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0783416">
      <w:bodyDiv w:val="1"/>
      <w:marLeft w:val="0"/>
      <w:marRight w:val="0"/>
      <w:marTop w:val="0"/>
      <w:marBottom w:val="0"/>
      <w:divBdr>
        <w:top w:val="none" w:sz="0" w:space="0" w:color="auto"/>
        <w:left w:val="none" w:sz="0" w:space="0" w:color="auto"/>
        <w:bottom w:val="none" w:sz="0" w:space="0" w:color="auto"/>
        <w:right w:val="none" w:sz="0" w:space="0" w:color="auto"/>
      </w:divBdr>
      <w:divsChild>
        <w:div w:id="237717485">
          <w:marLeft w:val="274"/>
          <w:marRight w:val="0"/>
          <w:marTop w:val="240"/>
          <w:marBottom w:val="0"/>
          <w:divBdr>
            <w:top w:val="none" w:sz="0" w:space="0" w:color="auto"/>
            <w:left w:val="none" w:sz="0" w:space="0" w:color="auto"/>
            <w:bottom w:val="none" w:sz="0" w:space="0" w:color="auto"/>
            <w:right w:val="none" w:sz="0" w:space="0" w:color="auto"/>
          </w:divBdr>
        </w:div>
      </w:divsChild>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1075996">
      <w:bodyDiv w:val="1"/>
      <w:marLeft w:val="0"/>
      <w:marRight w:val="0"/>
      <w:marTop w:val="0"/>
      <w:marBottom w:val="0"/>
      <w:divBdr>
        <w:top w:val="none" w:sz="0" w:space="0" w:color="auto"/>
        <w:left w:val="none" w:sz="0" w:space="0" w:color="auto"/>
        <w:bottom w:val="none" w:sz="0" w:space="0" w:color="auto"/>
        <w:right w:val="none" w:sz="0" w:space="0" w:color="auto"/>
      </w:divBdr>
      <w:divsChild>
        <w:div w:id="731385593">
          <w:marLeft w:val="806"/>
          <w:marRight w:val="0"/>
          <w:marTop w:val="0"/>
          <w:marBottom w:val="0"/>
          <w:divBdr>
            <w:top w:val="none" w:sz="0" w:space="0" w:color="auto"/>
            <w:left w:val="none" w:sz="0" w:space="0" w:color="auto"/>
            <w:bottom w:val="none" w:sz="0" w:space="0" w:color="auto"/>
            <w:right w:val="none" w:sz="0" w:space="0" w:color="auto"/>
          </w:divBdr>
        </w:div>
      </w:divsChild>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8" ma:contentTypeDescription="Create a new document." ma:contentTypeScope="" ma:versionID="b929d714b5456da3625f9872a7137781">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5d16567afd91b8a870d9f7f455eb13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omment xmlns="1d122eec-3bb3-4fc2-82b5-17eb52940d3b" xsi:nil="true"/>
  </documentManagement>
</p:properties>
</file>

<file path=customXml/itemProps1.xml><?xml version="1.0" encoding="utf-8"?>
<ds:datastoreItem xmlns:ds="http://schemas.openxmlformats.org/officeDocument/2006/customXml" ds:itemID="{01DC213B-640C-4478-A254-12E913732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 ds:uri="1d122eec-3bb3-4fc2-82b5-17eb52940d3b"/>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83</TotalTime>
  <Pages>2</Pages>
  <Words>168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Qualcomm_Bin Han</cp:lastModifiedBy>
  <cp:revision>106</cp:revision>
  <cp:lastPrinted>2016-03-25T21:53:00Z</cp:lastPrinted>
  <dcterms:created xsi:type="dcterms:W3CDTF">2023-09-27T11:13:00Z</dcterms:created>
  <dcterms:modified xsi:type="dcterms:W3CDTF">2023-11-03T19:11:00Z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0x010100155981AF803EA9479989AE3025408742</vt:lpwstr>
  </property>
  <property fmtid="{D5CDD505-2E9C-101B-9397-08002B2CF9AE}" pid="12" name="_ReviewingToolsShownOnce">
    <vt:lpwstr/>
  </property>
  <property fmtid="{D5CDD505-2E9C-101B-9397-08002B2CF9AE}" pid="13" name="GrammarlyDocumentId">
    <vt:lpwstr>de25d7740de35ce6c1daa1dc7e295f7f08c4a20ec2a0f5a634a13f575c8b9580</vt:lpwstr>
  </property>
</Properties>
</file>